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EBB" w:rsidRDefault="00B15796">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142EB5">
        <w:rPr>
          <w:b/>
          <w:i/>
          <w:sz w:val="28"/>
        </w:rPr>
        <w:t>xxxxx</w:t>
      </w:r>
    </w:p>
    <w:p w:rsidR="00545EBB" w:rsidRDefault="00142EB5">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r w:rsidR="00B15796">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EBB">
        <w:tc>
          <w:tcPr>
            <w:tcW w:w="9641" w:type="dxa"/>
            <w:gridSpan w:val="9"/>
            <w:tcBorders>
              <w:top w:val="single" w:sz="4" w:space="0" w:color="auto"/>
              <w:left w:val="single" w:sz="4" w:space="0" w:color="auto"/>
              <w:right w:val="single" w:sz="4" w:space="0" w:color="auto"/>
            </w:tcBorders>
          </w:tcPr>
          <w:p w:rsidR="00545EBB" w:rsidRDefault="00B15796">
            <w:pPr>
              <w:pStyle w:val="CRCoverPage"/>
              <w:spacing w:after="0"/>
              <w:jc w:val="right"/>
              <w:rPr>
                <w:i/>
              </w:rPr>
            </w:pPr>
            <w:r>
              <w:rPr>
                <w:i/>
                <w:sz w:val="14"/>
              </w:rPr>
              <w:t>CR-Form-v12.2</w:t>
            </w:r>
          </w:p>
        </w:tc>
      </w:tr>
      <w:tr w:rsidR="00545EBB">
        <w:tc>
          <w:tcPr>
            <w:tcW w:w="9641" w:type="dxa"/>
            <w:gridSpan w:val="9"/>
            <w:tcBorders>
              <w:left w:val="single" w:sz="4" w:space="0" w:color="auto"/>
              <w:right w:val="single" w:sz="4" w:space="0" w:color="auto"/>
            </w:tcBorders>
          </w:tcPr>
          <w:p w:rsidR="00545EBB" w:rsidRDefault="00B15796">
            <w:pPr>
              <w:pStyle w:val="CRCoverPage"/>
              <w:spacing w:after="0"/>
              <w:jc w:val="center"/>
            </w:pPr>
            <w:r>
              <w:rPr>
                <w:b/>
                <w:sz w:val="32"/>
              </w:rPr>
              <w:t>CHANGE REQUEST</w:t>
            </w:r>
          </w:p>
        </w:tc>
      </w:tr>
      <w:tr w:rsidR="00545EBB">
        <w:tc>
          <w:tcPr>
            <w:tcW w:w="9641" w:type="dxa"/>
            <w:gridSpan w:val="9"/>
            <w:tcBorders>
              <w:left w:val="single" w:sz="4" w:space="0" w:color="auto"/>
              <w:right w:val="single" w:sz="4" w:space="0" w:color="auto"/>
            </w:tcBorders>
          </w:tcPr>
          <w:p w:rsidR="00545EBB" w:rsidRDefault="00545EBB">
            <w:pPr>
              <w:pStyle w:val="CRCoverPage"/>
              <w:spacing w:after="0"/>
              <w:rPr>
                <w:sz w:val="8"/>
                <w:szCs w:val="8"/>
              </w:rPr>
            </w:pPr>
          </w:p>
        </w:tc>
      </w:tr>
      <w:tr w:rsidR="00545EBB">
        <w:tc>
          <w:tcPr>
            <w:tcW w:w="142" w:type="dxa"/>
            <w:tcBorders>
              <w:left w:val="single" w:sz="4" w:space="0" w:color="auto"/>
            </w:tcBorders>
          </w:tcPr>
          <w:p w:rsidR="00545EBB" w:rsidRDefault="00545EBB">
            <w:pPr>
              <w:pStyle w:val="CRCoverPage"/>
              <w:spacing w:after="0"/>
              <w:jc w:val="right"/>
            </w:pPr>
          </w:p>
        </w:tc>
        <w:tc>
          <w:tcPr>
            <w:tcW w:w="1559" w:type="dxa"/>
            <w:shd w:val="pct30" w:color="FFFF00" w:fill="auto"/>
          </w:tcPr>
          <w:p w:rsidR="00545EBB" w:rsidRDefault="00B15796">
            <w:pPr>
              <w:pStyle w:val="CRCoverPage"/>
              <w:spacing w:after="0"/>
              <w:jc w:val="center"/>
              <w:rPr>
                <w:b/>
                <w:sz w:val="28"/>
                <w:lang w:val="en-US" w:eastAsia="zh-CN"/>
              </w:rPr>
            </w:pPr>
            <w:r>
              <w:rPr>
                <w:b/>
                <w:sz w:val="28"/>
              </w:rPr>
              <w:t>23.50</w:t>
            </w:r>
            <w:r>
              <w:rPr>
                <w:rFonts w:hint="eastAsia"/>
                <w:b/>
                <w:sz w:val="28"/>
                <w:lang w:val="en-US" w:eastAsia="zh-CN"/>
              </w:rPr>
              <w:t>3</w:t>
            </w:r>
          </w:p>
        </w:tc>
        <w:tc>
          <w:tcPr>
            <w:tcW w:w="709" w:type="dxa"/>
          </w:tcPr>
          <w:p w:rsidR="00545EBB" w:rsidRDefault="00B15796">
            <w:pPr>
              <w:pStyle w:val="CRCoverPage"/>
              <w:spacing w:after="0"/>
              <w:jc w:val="center"/>
            </w:pPr>
            <w:r>
              <w:rPr>
                <w:b/>
                <w:sz w:val="28"/>
              </w:rPr>
              <w:t>CR</w:t>
            </w:r>
          </w:p>
        </w:tc>
        <w:tc>
          <w:tcPr>
            <w:tcW w:w="1276" w:type="dxa"/>
            <w:shd w:val="pct30" w:color="FFFF00" w:fill="auto"/>
          </w:tcPr>
          <w:p w:rsidR="00545EBB" w:rsidRDefault="00545EBB">
            <w:pPr>
              <w:pStyle w:val="CRCoverPage"/>
              <w:spacing w:after="0"/>
              <w:ind w:firstLineChars="100" w:firstLine="200"/>
            </w:pPr>
          </w:p>
        </w:tc>
        <w:tc>
          <w:tcPr>
            <w:tcW w:w="709" w:type="dxa"/>
          </w:tcPr>
          <w:p w:rsidR="00545EBB" w:rsidRDefault="00B15796">
            <w:pPr>
              <w:pStyle w:val="CRCoverPage"/>
              <w:tabs>
                <w:tab w:val="right" w:pos="625"/>
              </w:tabs>
              <w:spacing w:after="0"/>
              <w:jc w:val="center"/>
            </w:pPr>
            <w:r>
              <w:rPr>
                <w:b/>
                <w:bCs/>
                <w:sz w:val="28"/>
              </w:rPr>
              <w:t>rev</w:t>
            </w:r>
          </w:p>
        </w:tc>
        <w:tc>
          <w:tcPr>
            <w:tcW w:w="992" w:type="dxa"/>
            <w:shd w:val="pct30" w:color="FFFF00" w:fill="auto"/>
          </w:tcPr>
          <w:p w:rsidR="00545EBB" w:rsidRDefault="00545EBB">
            <w:pPr>
              <w:pStyle w:val="CRCoverPage"/>
              <w:spacing w:after="0"/>
              <w:jc w:val="center"/>
              <w:rPr>
                <w:b/>
              </w:rPr>
            </w:pPr>
          </w:p>
        </w:tc>
        <w:tc>
          <w:tcPr>
            <w:tcW w:w="2410" w:type="dxa"/>
          </w:tcPr>
          <w:p w:rsidR="00545EBB" w:rsidRDefault="00B15796">
            <w:pPr>
              <w:pStyle w:val="CRCoverPage"/>
              <w:tabs>
                <w:tab w:val="right" w:pos="1825"/>
              </w:tabs>
              <w:spacing w:after="0"/>
              <w:jc w:val="center"/>
            </w:pPr>
            <w:r>
              <w:rPr>
                <w:b/>
                <w:sz w:val="28"/>
                <w:szCs w:val="28"/>
              </w:rPr>
              <w:t>Current version:</w:t>
            </w:r>
          </w:p>
        </w:tc>
        <w:tc>
          <w:tcPr>
            <w:tcW w:w="1701" w:type="dxa"/>
            <w:shd w:val="pct30" w:color="FFFF00" w:fill="auto"/>
          </w:tcPr>
          <w:p w:rsidR="00545EBB" w:rsidRDefault="00B15796">
            <w:pPr>
              <w:pStyle w:val="CRCoverPage"/>
              <w:spacing w:after="0"/>
              <w:jc w:val="center"/>
              <w:rPr>
                <w:sz w:val="28"/>
              </w:rPr>
            </w:pPr>
            <w:r>
              <w:rPr>
                <w:b/>
                <w:sz w:val="28"/>
              </w:rPr>
              <w:t>18.4.0</w:t>
            </w:r>
          </w:p>
        </w:tc>
        <w:tc>
          <w:tcPr>
            <w:tcW w:w="143" w:type="dxa"/>
            <w:tcBorders>
              <w:right w:val="single" w:sz="4" w:space="0" w:color="auto"/>
            </w:tcBorders>
          </w:tcPr>
          <w:p w:rsidR="00545EBB" w:rsidRDefault="00545EBB">
            <w:pPr>
              <w:pStyle w:val="CRCoverPage"/>
              <w:spacing w:after="0"/>
            </w:pPr>
          </w:p>
        </w:tc>
      </w:tr>
      <w:tr w:rsidR="00545EBB">
        <w:tc>
          <w:tcPr>
            <w:tcW w:w="9641" w:type="dxa"/>
            <w:gridSpan w:val="9"/>
            <w:tcBorders>
              <w:left w:val="single" w:sz="4" w:space="0" w:color="auto"/>
              <w:right w:val="single" w:sz="4" w:space="0" w:color="auto"/>
            </w:tcBorders>
          </w:tcPr>
          <w:p w:rsidR="00545EBB" w:rsidRDefault="00545EBB">
            <w:pPr>
              <w:pStyle w:val="CRCoverPage"/>
              <w:spacing w:after="0"/>
            </w:pPr>
          </w:p>
        </w:tc>
      </w:tr>
      <w:tr w:rsidR="00545EBB">
        <w:tc>
          <w:tcPr>
            <w:tcW w:w="9641" w:type="dxa"/>
            <w:gridSpan w:val="9"/>
            <w:tcBorders>
              <w:top w:val="single" w:sz="4" w:space="0" w:color="auto"/>
            </w:tcBorders>
          </w:tcPr>
          <w:p w:rsidR="00545EBB" w:rsidRDefault="00B15796">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545EBB">
        <w:tc>
          <w:tcPr>
            <w:tcW w:w="9641" w:type="dxa"/>
            <w:gridSpan w:val="9"/>
          </w:tcPr>
          <w:p w:rsidR="00545EBB" w:rsidRDefault="00545EBB">
            <w:pPr>
              <w:pStyle w:val="CRCoverPage"/>
              <w:spacing w:after="0"/>
              <w:rPr>
                <w:sz w:val="8"/>
                <w:szCs w:val="8"/>
              </w:rPr>
            </w:pPr>
          </w:p>
        </w:tc>
      </w:tr>
    </w:tbl>
    <w:p w:rsidR="00545EBB" w:rsidRDefault="00545E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EBB">
        <w:tc>
          <w:tcPr>
            <w:tcW w:w="2835" w:type="dxa"/>
          </w:tcPr>
          <w:p w:rsidR="00545EBB" w:rsidRDefault="00B15796">
            <w:pPr>
              <w:pStyle w:val="CRCoverPage"/>
              <w:tabs>
                <w:tab w:val="right" w:pos="2751"/>
              </w:tabs>
              <w:spacing w:after="0"/>
              <w:rPr>
                <w:b/>
                <w:i/>
              </w:rPr>
            </w:pPr>
            <w:r>
              <w:rPr>
                <w:b/>
                <w:i/>
              </w:rPr>
              <w:t>Proposed change affects:</w:t>
            </w:r>
          </w:p>
        </w:tc>
        <w:tc>
          <w:tcPr>
            <w:tcW w:w="1418" w:type="dxa"/>
          </w:tcPr>
          <w:p w:rsidR="00545EBB" w:rsidRDefault="00B157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EBB" w:rsidRDefault="00545EBB">
            <w:pPr>
              <w:pStyle w:val="CRCoverPage"/>
              <w:spacing w:after="0"/>
              <w:jc w:val="center"/>
              <w:rPr>
                <w:b/>
                <w:caps/>
              </w:rPr>
            </w:pPr>
          </w:p>
        </w:tc>
        <w:tc>
          <w:tcPr>
            <w:tcW w:w="709" w:type="dxa"/>
            <w:tcBorders>
              <w:left w:val="single" w:sz="4" w:space="0" w:color="auto"/>
            </w:tcBorders>
          </w:tcPr>
          <w:p w:rsidR="00545EBB" w:rsidRDefault="00B157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EBB" w:rsidRDefault="00545EBB">
            <w:pPr>
              <w:pStyle w:val="CRCoverPage"/>
              <w:spacing w:after="0"/>
              <w:jc w:val="center"/>
              <w:rPr>
                <w:b/>
                <w:caps/>
              </w:rPr>
            </w:pPr>
          </w:p>
        </w:tc>
        <w:tc>
          <w:tcPr>
            <w:tcW w:w="2126" w:type="dxa"/>
          </w:tcPr>
          <w:p w:rsidR="00545EBB" w:rsidRDefault="00B157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EBB" w:rsidRDefault="00545EBB">
            <w:pPr>
              <w:pStyle w:val="CRCoverPage"/>
              <w:spacing w:after="0"/>
              <w:jc w:val="center"/>
              <w:rPr>
                <w:b/>
                <w:caps/>
              </w:rPr>
            </w:pPr>
          </w:p>
        </w:tc>
        <w:tc>
          <w:tcPr>
            <w:tcW w:w="1418" w:type="dxa"/>
            <w:tcBorders>
              <w:left w:val="nil"/>
            </w:tcBorders>
          </w:tcPr>
          <w:p w:rsidR="00545EBB" w:rsidRDefault="00B157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EBB" w:rsidRDefault="00B15796">
            <w:pPr>
              <w:pStyle w:val="CRCoverPage"/>
              <w:spacing w:after="0"/>
              <w:jc w:val="center"/>
              <w:rPr>
                <w:b/>
                <w:bCs/>
                <w:caps/>
              </w:rPr>
            </w:pPr>
            <w:r>
              <w:rPr>
                <w:b/>
                <w:bCs/>
                <w:caps/>
              </w:rPr>
              <w:t>X</w:t>
            </w:r>
          </w:p>
        </w:tc>
      </w:tr>
    </w:tbl>
    <w:p w:rsidR="00545EBB" w:rsidRDefault="00545E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EBB">
        <w:tc>
          <w:tcPr>
            <w:tcW w:w="9640" w:type="dxa"/>
            <w:gridSpan w:val="11"/>
          </w:tcPr>
          <w:p w:rsidR="00545EBB" w:rsidRDefault="00545EBB">
            <w:pPr>
              <w:pStyle w:val="CRCoverPage"/>
              <w:spacing w:after="0"/>
              <w:rPr>
                <w:sz w:val="8"/>
                <w:szCs w:val="8"/>
              </w:rPr>
            </w:pPr>
          </w:p>
        </w:tc>
      </w:tr>
      <w:tr w:rsidR="00545EBB">
        <w:tc>
          <w:tcPr>
            <w:tcW w:w="1843" w:type="dxa"/>
            <w:tcBorders>
              <w:top w:val="single" w:sz="4" w:space="0" w:color="auto"/>
              <w:left w:val="single" w:sz="4" w:space="0" w:color="auto"/>
            </w:tcBorders>
          </w:tcPr>
          <w:p w:rsidR="00545EBB" w:rsidRDefault="00B157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EBB" w:rsidRDefault="00B15796">
            <w:pPr>
              <w:pStyle w:val="CRCoverPage"/>
              <w:spacing w:after="0"/>
              <w:ind w:left="100"/>
            </w:pPr>
            <w:r>
              <w:t>Support of QoS monitoring capability negotiation</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de-DE"/>
              </w:rPr>
            </w:pPr>
            <w:r>
              <w:rPr>
                <w:rFonts w:hint="eastAsia"/>
                <w:lang w:val="de-DE"/>
              </w:rPr>
              <w:t>C</w:t>
            </w:r>
            <w:r>
              <w:rPr>
                <w:lang w:val="de-DE"/>
              </w:rPr>
              <w:t xml:space="preserve">hina Mobile, </w:t>
            </w:r>
            <w:r w:rsidR="00E01CF0">
              <w:rPr>
                <w:lang w:val="de-DE"/>
              </w:rPr>
              <w:t>ZTE, Tencent, Tencent Cloud</w:t>
            </w: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SA2</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Work item code:</w:t>
            </w:r>
          </w:p>
        </w:tc>
        <w:tc>
          <w:tcPr>
            <w:tcW w:w="3686" w:type="dxa"/>
            <w:gridSpan w:val="5"/>
            <w:shd w:val="pct30" w:color="FFFF00" w:fill="auto"/>
          </w:tcPr>
          <w:p w:rsidR="00545EBB" w:rsidRDefault="00142EB5">
            <w:pPr>
              <w:pStyle w:val="CRCoverPage"/>
              <w:spacing w:after="0"/>
              <w:ind w:left="100"/>
              <w:rPr>
                <w:lang w:val="en-US" w:eastAsia="zh-CN"/>
              </w:rPr>
            </w:pPr>
            <w:r>
              <w:rPr>
                <w:noProof/>
              </w:rPr>
              <w:t>TEI-19</w:t>
            </w:r>
          </w:p>
        </w:tc>
        <w:tc>
          <w:tcPr>
            <w:tcW w:w="567" w:type="dxa"/>
            <w:tcBorders>
              <w:left w:val="nil"/>
            </w:tcBorders>
          </w:tcPr>
          <w:p w:rsidR="00545EBB" w:rsidRDefault="00545EBB">
            <w:pPr>
              <w:pStyle w:val="CRCoverPage"/>
              <w:spacing w:after="0"/>
              <w:ind w:right="100"/>
            </w:pPr>
          </w:p>
        </w:tc>
        <w:tc>
          <w:tcPr>
            <w:tcW w:w="1417" w:type="dxa"/>
            <w:gridSpan w:val="3"/>
            <w:tcBorders>
              <w:left w:val="nil"/>
            </w:tcBorders>
          </w:tcPr>
          <w:p w:rsidR="00545EBB" w:rsidRDefault="00545EBB">
            <w:pPr>
              <w:pStyle w:val="CRCoverPage"/>
              <w:spacing w:after="0"/>
              <w:jc w:val="right"/>
            </w:pPr>
          </w:p>
        </w:tc>
        <w:tc>
          <w:tcPr>
            <w:tcW w:w="2127" w:type="dxa"/>
            <w:tcBorders>
              <w:right w:val="single" w:sz="4" w:space="0" w:color="auto"/>
            </w:tcBorders>
            <w:shd w:val="pct30" w:color="FFFF00" w:fill="auto"/>
          </w:tcPr>
          <w:p w:rsidR="00545EBB" w:rsidRDefault="00545EBB">
            <w:pPr>
              <w:pStyle w:val="CRCoverPage"/>
              <w:spacing w:after="0"/>
              <w:ind w:left="100"/>
            </w:pP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1986" w:type="dxa"/>
            <w:gridSpan w:val="4"/>
          </w:tcPr>
          <w:p w:rsidR="00545EBB" w:rsidRDefault="00545EBB">
            <w:pPr>
              <w:pStyle w:val="CRCoverPage"/>
              <w:spacing w:after="0"/>
              <w:rPr>
                <w:sz w:val="8"/>
                <w:szCs w:val="8"/>
              </w:rPr>
            </w:pPr>
          </w:p>
        </w:tc>
        <w:tc>
          <w:tcPr>
            <w:tcW w:w="2267" w:type="dxa"/>
            <w:gridSpan w:val="2"/>
          </w:tcPr>
          <w:p w:rsidR="00545EBB" w:rsidRDefault="00545EBB">
            <w:pPr>
              <w:pStyle w:val="CRCoverPage"/>
              <w:spacing w:after="0"/>
              <w:rPr>
                <w:sz w:val="8"/>
                <w:szCs w:val="8"/>
              </w:rPr>
            </w:pPr>
          </w:p>
        </w:tc>
        <w:tc>
          <w:tcPr>
            <w:tcW w:w="1417" w:type="dxa"/>
            <w:gridSpan w:val="3"/>
          </w:tcPr>
          <w:p w:rsidR="00545EBB" w:rsidRDefault="00545EBB">
            <w:pPr>
              <w:pStyle w:val="CRCoverPage"/>
              <w:spacing w:after="0"/>
              <w:rPr>
                <w:sz w:val="8"/>
                <w:szCs w:val="8"/>
              </w:rPr>
            </w:pPr>
          </w:p>
        </w:tc>
        <w:tc>
          <w:tcPr>
            <w:tcW w:w="2127" w:type="dxa"/>
            <w:tcBorders>
              <w:right w:val="single" w:sz="4" w:space="0" w:color="auto"/>
            </w:tcBorders>
          </w:tcPr>
          <w:p w:rsidR="00545EBB" w:rsidRDefault="00545EBB">
            <w:pPr>
              <w:pStyle w:val="CRCoverPage"/>
              <w:spacing w:after="0"/>
              <w:rPr>
                <w:sz w:val="8"/>
                <w:szCs w:val="8"/>
              </w:rPr>
            </w:pPr>
          </w:p>
        </w:tc>
      </w:tr>
      <w:tr w:rsidR="00545EBB">
        <w:trPr>
          <w:cantSplit/>
        </w:trPr>
        <w:tc>
          <w:tcPr>
            <w:tcW w:w="1843" w:type="dxa"/>
            <w:tcBorders>
              <w:left w:val="single" w:sz="4" w:space="0" w:color="auto"/>
            </w:tcBorders>
          </w:tcPr>
          <w:p w:rsidR="00545EBB" w:rsidRDefault="00B15796">
            <w:pPr>
              <w:pStyle w:val="CRCoverPage"/>
              <w:tabs>
                <w:tab w:val="right" w:pos="1759"/>
              </w:tabs>
              <w:spacing w:after="0"/>
              <w:rPr>
                <w:b/>
                <w:i/>
              </w:rPr>
            </w:pPr>
            <w:r>
              <w:rPr>
                <w:b/>
                <w:i/>
              </w:rPr>
              <w:t>Category:</w:t>
            </w:r>
          </w:p>
        </w:tc>
        <w:tc>
          <w:tcPr>
            <w:tcW w:w="851" w:type="dxa"/>
            <w:shd w:val="pct30" w:color="FFFF00" w:fill="auto"/>
          </w:tcPr>
          <w:p w:rsidR="00545EBB" w:rsidRDefault="00B15796">
            <w:pPr>
              <w:pStyle w:val="CRCoverPage"/>
              <w:spacing w:after="0"/>
              <w:ind w:left="100" w:right="-609"/>
              <w:rPr>
                <w:b/>
              </w:rPr>
            </w:pPr>
            <w:r>
              <w:rPr>
                <w:b/>
              </w:rPr>
              <w:t>C</w:t>
            </w:r>
          </w:p>
        </w:tc>
        <w:tc>
          <w:tcPr>
            <w:tcW w:w="3402" w:type="dxa"/>
            <w:gridSpan w:val="5"/>
            <w:tcBorders>
              <w:left w:val="nil"/>
            </w:tcBorders>
          </w:tcPr>
          <w:p w:rsidR="00545EBB" w:rsidRDefault="00545EBB">
            <w:pPr>
              <w:pStyle w:val="CRCoverPage"/>
              <w:spacing w:after="0"/>
            </w:pPr>
          </w:p>
        </w:tc>
        <w:tc>
          <w:tcPr>
            <w:tcW w:w="1417" w:type="dxa"/>
            <w:gridSpan w:val="3"/>
            <w:tcBorders>
              <w:left w:val="nil"/>
            </w:tcBorders>
          </w:tcPr>
          <w:p w:rsidR="00545EBB" w:rsidRDefault="00B15796">
            <w:pPr>
              <w:pStyle w:val="CRCoverPage"/>
              <w:spacing w:after="0"/>
              <w:jc w:val="right"/>
              <w:rPr>
                <w:b/>
                <w:i/>
              </w:rPr>
            </w:pPr>
            <w:r>
              <w:rPr>
                <w:b/>
                <w:i/>
              </w:rPr>
              <w:t>Release:</w:t>
            </w:r>
          </w:p>
        </w:tc>
        <w:tc>
          <w:tcPr>
            <w:tcW w:w="2127" w:type="dxa"/>
            <w:tcBorders>
              <w:right w:val="single" w:sz="4" w:space="0" w:color="auto"/>
            </w:tcBorders>
            <w:shd w:val="pct30" w:color="FFFF00" w:fill="auto"/>
          </w:tcPr>
          <w:p w:rsidR="00545EBB" w:rsidRDefault="00B15796">
            <w:pPr>
              <w:pStyle w:val="CRCoverPage"/>
              <w:spacing w:after="0"/>
              <w:ind w:left="100"/>
            </w:pPr>
            <w:r>
              <w:t>Rel-19</w:t>
            </w:r>
          </w:p>
        </w:tc>
      </w:tr>
      <w:tr w:rsidR="00545EBB">
        <w:tc>
          <w:tcPr>
            <w:tcW w:w="1843" w:type="dxa"/>
            <w:tcBorders>
              <w:left w:val="single" w:sz="4" w:space="0" w:color="auto"/>
              <w:bottom w:val="single" w:sz="4" w:space="0" w:color="auto"/>
            </w:tcBorders>
          </w:tcPr>
          <w:p w:rsidR="00545EBB" w:rsidRDefault="00545EBB">
            <w:pPr>
              <w:pStyle w:val="CRCoverPage"/>
              <w:spacing w:after="0"/>
              <w:rPr>
                <w:b/>
                <w:i/>
              </w:rPr>
            </w:pPr>
          </w:p>
        </w:tc>
        <w:tc>
          <w:tcPr>
            <w:tcW w:w="4677" w:type="dxa"/>
            <w:gridSpan w:val="8"/>
            <w:tcBorders>
              <w:bottom w:val="single" w:sz="4" w:space="0" w:color="auto"/>
            </w:tcBorders>
          </w:tcPr>
          <w:p w:rsidR="00545EBB" w:rsidRDefault="00B157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EBB" w:rsidRDefault="00B15796">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545EBB" w:rsidRDefault="00B157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EBB">
        <w:tc>
          <w:tcPr>
            <w:tcW w:w="1843" w:type="dxa"/>
          </w:tcPr>
          <w:p w:rsidR="00545EBB" w:rsidRDefault="00545EBB">
            <w:pPr>
              <w:pStyle w:val="CRCoverPage"/>
              <w:spacing w:after="0"/>
              <w:rPr>
                <w:b/>
                <w:i/>
                <w:sz w:val="8"/>
                <w:szCs w:val="8"/>
              </w:rPr>
            </w:pPr>
          </w:p>
        </w:tc>
        <w:tc>
          <w:tcPr>
            <w:tcW w:w="7797" w:type="dxa"/>
            <w:gridSpan w:val="10"/>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before="60" w:after="0"/>
              <w:ind w:left="101"/>
              <w:rPr>
                <w:lang w:eastAsia="zh-CN"/>
              </w:rPr>
            </w:pPr>
            <w:r>
              <w:rPr>
                <w:rFonts w:hint="eastAsia"/>
                <w:lang w:eastAsia="zh-CN"/>
              </w:rPr>
              <w:t xml:space="preserve">In some vertical scenarios, the application needs very stringent latency requirement and therefore it needs very accurate latency report from 5GC. For example in 5G based motion control as described in the TS22.104, or and 5G based high-speed current differential protection in power distribution automation as described in TR22.867. </w:t>
            </w:r>
            <w:r>
              <w:rPr>
                <w:rFonts w:hint="eastAsia"/>
                <w:lang w:val="en-US" w:eastAsia="zh-CN"/>
              </w:rPr>
              <w:t>But t</w:t>
            </w:r>
            <w:r>
              <w:rPr>
                <w:rFonts w:hint="eastAsia"/>
                <w:lang w:eastAsia="zh-CN"/>
              </w:rPr>
              <w:t xml:space="preserve">he current QoS monitoring result is average results of several packets, which will lead to inaccurate evaluation. </w:t>
            </w:r>
          </w:p>
          <w:p w:rsidR="00545EBB" w:rsidRDefault="00B15796">
            <w:pPr>
              <w:pStyle w:val="CRCoverPage"/>
              <w:spacing w:before="60" w:after="0"/>
              <w:ind w:left="101"/>
              <w:rPr>
                <w:lang w:val="en-US" w:eastAsia="zh-CN"/>
              </w:rPr>
            </w:pPr>
            <w:r>
              <w:rPr>
                <w:rFonts w:hint="eastAsia"/>
                <w:lang w:eastAsia="zh-CN"/>
              </w:rPr>
              <w:t>In order to resolve the above issue, TS 22.261 has specified the following requirements:</w:t>
            </w:r>
          </w:p>
          <w:p w:rsidR="00545EBB" w:rsidRDefault="00B15796">
            <w:pPr>
              <w:pStyle w:val="CRCoverPage"/>
              <w:spacing w:before="60" w:after="0"/>
              <w:ind w:left="101"/>
              <w:rPr>
                <w:lang w:val="en-US" w:eastAsia="zh-CN"/>
              </w:rPr>
            </w:pPr>
            <w:r>
              <w:rPr>
                <w:rFonts w:hint="eastAsia"/>
                <w:lang w:val="en-US" w:eastAsia="zh-CN"/>
              </w:rPr>
              <w:t>+++</w:t>
            </w:r>
          </w:p>
          <w:p w:rsidR="00545EBB" w:rsidRDefault="00B15796">
            <w:pPr>
              <w:pStyle w:val="CRCoverPage"/>
              <w:spacing w:before="60" w:after="0"/>
              <w:ind w:left="101"/>
              <w:rPr>
                <w:lang w:eastAsia="zh-CN"/>
              </w:rPr>
            </w:pPr>
            <w:r>
              <w:rPr>
                <w:rFonts w:hint="eastAsia"/>
                <w:i/>
                <w:iCs/>
                <w:lang w:eastAsia="zh-CN"/>
              </w:rPr>
              <w:t>Based on operator request, for direct network connection scenarios in non-public networks, the 5G system shall be able to activate/deactivate efficient QoS monitoring with a finer granularity (e.g. per data packet) in a specific QoS flow (e.g. supporting URLLC services) to report on data packets not meeting the required QoS level.</w:t>
            </w:r>
          </w:p>
          <w:p w:rsidR="00545EBB" w:rsidRDefault="00B15796">
            <w:pPr>
              <w:pStyle w:val="CRCoverPage"/>
              <w:spacing w:before="60" w:after="0"/>
              <w:ind w:left="101"/>
              <w:rPr>
                <w:lang w:val="en-US" w:eastAsia="zh-CN"/>
              </w:rPr>
            </w:pPr>
            <w:r>
              <w:rPr>
                <w:rFonts w:hint="eastAsia"/>
                <w:lang w:val="en-US" w:eastAsia="zh-CN"/>
              </w:rPr>
              <w:t>+++</w:t>
            </w:r>
          </w:p>
          <w:p w:rsidR="00545EBB" w:rsidRDefault="00B15796">
            <w:pPr>
              <w:pStyle w:val="CRCoverPage"/>
              <w:spacing w:before="60" w:after="0"/>
              <w:ind w:left="101"/>
              <w:rPr>
                <w:lang w:eastAsia="zh-CN"/>
              </w:rPr>
            </w:pPr>
            <w:r>
              <w:rPr>
                <w:rFonts w:hint="eastAsia"/>
                <w:lang w:eastAsia="zh-CN"/>
              </w:rPr>
              <w:t>The requirement above has not been supported in the specifications.</w:t>
            </w:r>
          </w:p>
        </w:tc>
      </w:tr>
      <w:tr w:rsidR="00545EBB">
        <w:trPr>
          <w:trHeight w:val="166"/>
        </w:trPr>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EBB" w:rsidRDefault="00B15796">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 proposed to introduce the indication of per packet measurement in t</w:t>
            </w:r>
            <w:r>
              <w:t>he PCC rule information</w:t>
            </w:r>
            <w:r>
              <w:rPr>
                <w:rFonts w:hint="eastAsia"/>
                <w:lang w:val="en-US" w:eastAsia="zh-CN"/>
              </w:rPr>
              <w:t xml:space="preserve"> to indicate that the QoS parameter (e.g. delay between the UE and the UPF) shall be measured per packet.</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EBB" w:rsidRDefault="00B15796">
            <w:pPr>
              <w:pStyle w:val="CRCoverPage"/>
              <w:spacing w:after="0"/>
              <w:ind w:left="100"/>
            </w:pPr>
            <w:r>
              <w:rPr>
                <w:rFonts w:hint="eastAsia"/>
                <w:lang w:val="en-US" w:eastAsia="zh-CN"/>
              </w:rPr>
              <w:t>P</w:t>
            </w:r>
            <w:r>
              <w:rPr>
                <w:rFonts w:hint="eastAsia"/>
                <w:lang w:eastAsia="zh-CN"/>
              </w:rPr>
              <w:t>er packet Qos monitoring</w:t>
            </w:r>
            <w:r>
              <w:rPr>
                <w:rFonts w:hint="eastAsia"/>
                <w:lang w:val="en-US" w:eastAsia="zh-CN"/>
              </w:rPr>
              <w:t xml:space="preserve"> f</w:t>
            </w:r>
            <w:r>
              <w:rPr>
                <w:lang w:val="en-US" w:eastAsia="zh-CN"/>
              </w:rPr>
              <w:t>or the vertical application which needs very stringent latency requirement</w:t>
            </w:r>
            <w:r>
              <w:rPr>
                <w:rFonts w:hint="eastAsia"/>
                <w:lang w:val="en-US" w:eastAsia="zh-CN"/>
              </w:rPr>
              <w:t xml:space="preserve"> is not supported.</w:t>
            </w:r>
          </w:p>
        </w:tc>
      </w:tr>
      <w:tr w:rsidR="00545EBB">
        <w:tc>
          <w:tcPr>
            <w:tcW w:w="2694" w:type="dxa"/>
            <w:gridSpan w:val="2"/>
          </w:tcPr>
          <w:p w:rsidR="00545EBB" w:rsidRDefault="00545EBB">
            <w:pPr>
              <w:pStyle w:val="CRCoverPage"/>
              <w:spacing w:after="0"/>
              <w:rPr>
                <w:b/>
                <w:i/>
                <w:sz w:val="8"/>
                <w:szCs w:val="8"/>
              </w:rPr>
            </w:pPr>
          </w:p>
        </w:tc>
        <w:tc>
          <w:tcPr>
            <w:tcW w:w="6946" w:type="dxa"/>
            <w:gridSpan w:val="9"/>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6.3.1, 6.1.3.21</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545E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EBB" w:rsidRDefault="00B157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EBB" w:rsidRDefault="00B15796">
            <w:pPr>
              <w:pStyle w:val="CRCoverPage"/>
              <w:spacing w:after="0"/>
              <w:jc w:val="center"/>
              <w:rPr>
                <w:b/>
                <w:caps/>
              </w:rPr>
            </w:pPr>
            <w:r>
              <w:rPr>
                <w:b/>
                <w:caps/>
              </w:rPr>
              <w:t>N</w:t>
            </w:r>
          </w:p>
        </w:tc>
        <w:tc>
          <w:tcPr>
            <w:tcW w:w="2977" w:type="dxa"/>
            <w:gridSpan w:val="4"/>
          </w:tcPr>
          <w:p w:rsidR="00545EBB" w:rsidRDefault="00545EBB">
            <w:pPr>
              <w:pStyle w:val="CRCoverPage"/>
              <w:tabs>
                <w:tab w:val="right" w:pos="2893"/>
              </w:tabs>
              <w:spacing w:after="0"/>
            </w:pPr>
          </w:p>
        </w:tc>
        <w:tc>
          <w:tcPr>
            <w:tcW w:w="3401" w:type="dxa"/>
            <w:gridSpan w:val="3"/>
            <w:tcBorders>
              <w:right w:val="single" w:sz="4" w:space="0" w:color="auto"/>
            </w:tcBorders>
            <w:shd w:val="clear" w:color="FFFF00" w:fill="auto"/>
          </w:tcPr>
          <w:p w:rsidR="00545EBB" w:rsidRDefault="00545EBB">
            <w:pPr>
              <w:pStyle w:val="CRCoverPage"/>
              <w:spacing w:after="0"/>
              <w:ind w:left="99"/>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highlight w:val="green"/>
              </w:rPr>
            </w:pPr>
            <w:r>
              <w:rPr>
                <w:b/>
                <w:caps/>
                <w:lang w:eastAsia="zh-CN"/>
              </w:rPr>
              <w:t>X</w:t>
            </w:r>
          </w:p>
        </w:tc>
        <w:tc>
          <w:tcPr>
            <w:tcW w:w="2977" w:type="dxa"/>
            <w:gridSpan w:val="4"/>
          </w:tcPr>
          <w:p w:rsidR="00545EBB" w:rsidRDefault="00B157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EBB" w:rsidRDefault="00B15796">
            <w:pPr>
              <w:pStyle w:val="CRCoverPage"/>
              <w:spacing w:after="0"/>
              <w:ind w:left="99"/>
            </w:pPr>
            <w:r>
              <w:t>TS/TR ... CR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Test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O&amp;M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545EBB">
            <w:pPr>
              <w:pStyle w:val="CRCoverPage"/>
              <w:spacing w:after="0"/>
              <w:rPr>
                <w:b/>
                <w:i/>
              </w:rPr>
            </w:pPr>
          </w:p>
        </w:tc>
        <w:tc>
          <w:tcPr>
            <w:tcW w:w="6946" w:type="dxa"/>
            <w:gridSpan w:val="9"/>
            <w:tcBorders>
              <w:right w:val="single" w:sz="4" w:space="0" w:color="auto"/>
            </w:tcBorders>
          </w:tcPr>
          <w:p w:rsidR="00545EBB" w:rsidRDefault="00545EBB">
            <w:pPr>
              <w:pStyle w:val="CRCoverPage"/>
              <w:spacing w:after="0"/>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45EBB" w:rsidRDefault="00545EBB">
            <w:pPr>
              <w:pStyle w:val="CRCoverPage"/>
              <w:spacing w:after="0"/>
              <w:ind w:left="100"/>
            </w:pPr>
          </w:p>
        </w:tc>
      </w:tr>
      <w:tr w:rsidR="00545EBB">
        <w:tc>
          <w:tcPr>
            <w:tcW w:w="2694" w:type="dxa"/>
            <w:gridSpan w:val="2"/>
            <w:tcBorders>
              <w:top w:val="single" w:sz="4" w:space="0" w:color="auto"/>
              <w:bottom w:val="single" w:sz="4" w:space="0" w:color="auto"/>
            </w:tcBorders>
          </w:tcPr>
          <w:p w:rsidR="00545EBB" w:rsidRDefault="00545E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EBB" w:rsidRDefault="00545EBB">
            <w:pPr>
              <w:pStyle w:val="CRCoverPage"/>
              <w:spacing w:after="0"/>
              <w:ind w:left="100"/>
              <w:rPr>
                <w:sz w:val="8"/>
                <w:szCs w:val="8"/>
              </w:rPr>
            </w:pPr>
          </w:p>
        </w:tc>
      </w:tr>
      <w:tr w:rsidR="00545EBB">
        <w:tc>
          <w:tcPr>
            <w:tcW w:w="2694" w:type="dxa"/>
            <w:gridSpan w:val="2"/>
            <w:tcBorders>
              <w:top w:val="single" w:sz="4" w:space="0" w:color="auto"/>
              <w:left w:val="single" w:sz="4" w:space="0" w:color="auto"/>
              <w:bottom w:val="single" w:sz="4" w:space="0" w:color="auto"/>
            </w:tcBorders>
          </w:tcPr>
          <w:p w:rsidR="00545EBB" w:rsidRDefault="00B157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EBB" w:rsidRDefault="00B15796">
            <w:pPr>
              <w:pStyle w:val="CRCoverPage"/>
              <w:spacing w:after="0"/>
              <w:rPr>
                <w:lang w:eastAsia="zh-CN"/>
              </w:rPr>
            </w:pPr>
            <w:r>
              <w:rPr>
                <w:lang w:eastAsia="zh-CN"/>
              </w:rPr>
              <w:t xml:space="preserve"> </w:t>
            </w:r>
          </w:p>
        </w:tc>
      </w:tr>
    </w:tbl>
    <w:p w:rsidR="00545EBB" w:rsidRDefault="00545EBB">
      <w:pPr>
        <w:pStyle w:val="CRCoverPage"/>
        <w:spacing w:after="0"/>
        <w:rPr>
          <w:sz w:val="8"/>
          <w:szCs w:val="8"/>
        </w:rPr>
      </w:pPr>
    </w:p>
    <w:p w:rsidR="00545EBB" w:rsidRDefault="00545EBB">
      <w:pPr>
        <w:sectPr w:rsidR="00545EBB">
          <w:headerReference w:type="even" r:id="rId15"/>
          <w:footnotePr>
            <w:numRestart w:val="eachSect"/>
          </w:footnotePr>
          <w:pgSz w:w="11907" w:h="16840"/>
          <w:pgMar w:top="1418" w:right="1134" w:bottom="1134" w:left="1134" w:header="680" w:footer="567" w:gutter="0"/>
          <w:cols w:space="720"/>
        </w:sectPr>
      </w:pP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7846554"/>
      <w:bookmarkStart w:id="2" w:name="_PERM_MCCTEMPBM_CRPT13420005___5"/>
      <w:bookmarkStart w:id="3" w:name="_Toc36187756"/>
      <w:bookmarkStart w:id="4" w:name="_Toc27846628"/>
      <w:bookmarkStart w:id="5" w:name="_Toc114665633"/>
      <w:bookmarkStart w:id="6" w:name="_Toc59095553"/>
      <w:bookmarkStart w:id="7" w:name="_Toc5026447"/>
      <w:bookmarkStart w:id="8" w:name="_Toc47342425"/>
      <w:bookmarkStart w:id="9" w:name="_Toc51769125"/>
      <w:bookmarkStart w:id="10" w:name="_Toc20149834"/>
      <w:bookmarkStart w:id="11" w:name="_Toc36187679"/>
      <w:bookmarkStart w:id="12" w:name="_Toc45183660"/>
      <w:bookmarkStart w:id="13" w:name="_Toc51769202"/>
      <w:bookmarkStart w:id="14" w:name="_Toc45183583"/>
      <w:bookmarkStart w:id="15" w:name="_Toc47342502"/>
      <w:bookmarkStart w:id="16" w:name="_Toc59095475"/>
      <w:bookmarkStart w:id="17" w:name="_Toc11137165"/>
      <w:bookmarkStart w:id="18" w:name="_Toc2014976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45EBB" w:rsidRDefault="00B15796">
      <w:pPr>
        <w:pStyle w:val="2"/>
      </w:pPr>
      <w:bookmarkStart w:id="19" w:name="_Toc153803087"/>
      <w:bookmarkStart w:id="20" w:name="_Toc20150158"/>
      <w:bookmarkStart w:id="21" w:name="_Toc45183996"/>
      <w:bookmarkStart w:id="22" w:name="_Toc36188091"/>
      <w:bookmarkStart w:id="23" w:name="_Toc27846960"/>
      <w:bookmarkStart w:id="24" w:name="_Toc51769540"/>
      <w:bookmarkStart w:id="25" w:name="_Toc145936210"/>
      <w:bookmarkStart w:id="26" w:name="_Toc473428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6.3</w:t>
      </w:r>
      <w:r>
        <w:tab/>
        <w:t>Policy and charging control rule</w:t>
      </w:r>
      <w:bookmarkEnd w:id="19"/>
    </w:p>
    <w:p w:rsidR="00545EBB" w:rsidRDefault="00B15796">
      <w:pPr>
        <w:pStyle w:val="30"/>
      </w:pPr>
      <w:bookmarkStart w:id="27" w:name="_CR6_3_1"/>
      <w:bookmarkStart w:id="28" w:name="_Toc47594298"/>
      <w:bookmarkStart w:id="29" w:name="_Toc36192705"/>
      <w:bookmarkStart w:id="30" w:name="_Toc37076436"/>
      <w:bookmarkStart w:id="31" w:name="_Toc19197384"/>
      <w:bookmarkStart w:id="32" w:name="_Toc153803088"/>
      <w:bookmarkStart w:id="33" w:name="_Toc27896537"/>
      <w:bookmarkStart w:id="34" w:name="_Toc51836929"/>
      <w:bookmarkStart w:id="35" w:name="_Toc45194886"/>
      <w:bookmarkEnd w:id="27"/>
      <w:r>
        <w:t>6.3.1</w:t>
      </w:r>
      <w:r>
        <w:tab/>
        <w:t>General</w:t>
      </w:r>
      <w:bookmarkEnd w:id="28"/>
      <w:bookmarkEnd w:id="29"/>
      <w:bookmarkEnd w:id="30"/>
      <w:bookmarkEnd w:id="31"/>
      <w:bookmarkEnd w:id="32"/>
      <w:bookmarkEnd w:id="33"/>
      <w:bookmarkEnd w:id="34"/>
      <w:bookmarkEnd w:id="35"/>
    </w:p>
    <w:p w:rsidR="00545EBB" w:rsidRDefault="00B1579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45EBB" w:rsidRDefault="00B15796">
      <w:r>
        <w:t>Two different types of PCC rules exist: Dynamic rules and predefined rules. The dynamic PCC rules are provisioned by the PCF to the SMF, while the predefined PCC rules are configured into the SMF, as described in TS 23.501 [2], and only referenced by the PCF.</w:t>
      </w:r>
    </w:p>
    <w:p w:rsidR="00545EBB" w:rsidRDefault="00B15796">
      <w:pPr>
        <w:pStyle w:val="NO"/>
      </w:pPr>
      <w:r>
        <w:t>NOTE 1:</w:t>
      </w:r>
      <w:r>
        <w:tab/>
        <w:t>The procedure for provisioning predefined PCC rules is out of scope for this specification.</w:t>
      </w:r>
    </w:p>
    <w:p w:rsidR="00545EBB" w:rsidRDefault="00B15796">
      <w:r>
        <w:t>The operator defines the PCC rules.</w:t>
      </w:r>
    </w:p>
    <w:p w:rsidR="00545EBB" w:rsidRDefault="00B1579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45EBB" w:rsidRDefault="00B1579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45EBB" w:rsidRDefault="00B15796">
      <w:pPr>
        <w:pStyle w:val="TH"/>
      </w:pPr>
      <w:bookmarkStart w:id="36" w:name="_CRTable6_3_1"/>
      <w:r>
        <w:t xml:space="preserve">Table </w:t>
      </w:r>
      <w:bookmarkEnd w:id="36"/>
      <w:r>
        <w:t xml:space="preserve">6.3.1: </w:t>
      </w:r>
      <w:bookmarkStart w:id="37" w:name="OLE_LINK1"/>
      <w:r>
        <w:t>The PCC rule information</w:t>
      </w:r>
      <w:bookmarkEnd w:id="37"/>
      <w:r>
        <w:t xml:space="preserve">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45EBB">
        <w:trPr>
          <w:cantSplit/>
          <w:tblHeader/>
        </w:trPr>
        <w:tc>
          <w:tcPr>
            <w:tcW w:w="1980" w:type="dxa"/>
          </w:tcPr>
          <w:p w:rsidR="00545EBB" w:rsidRDefault="00B15796">
            <w:pPr>
              <w:pStyle w:val="TAH"/>
            </w:pPr>
            <w:r>
              <w:t>Information name</w:t>
            </w:r>
          </w:p>
        </w:tc>
        <w:tc>
          <w:tcPr>
            <w:tcW w:w="2912" w:type="dxa"/>
          </w:tcPr>
          <w:p w:rsidR="00545EBB" w:rsidRDefault="00B15796">
            <w:pPr>
              <w:pStyle w:val="TAH"/>
            </w:pPr>
            <w:r>
              <w:t>Description</w:t>
            </w:r>
          </w:p>
        </w:tc>
        <w:tc>
          <w:tcPr>
            <w:tcW w:w="1364" w:type="dxa"/>
          </w:tcPr>
          <w:p w:rsidR="00545EBB" w:rsidRDefault="00B15796">
            <w:pPr>
              <w:pStyle w:val="TAH"/>
            </w:pPr>
            <w:r>
              <w:t>Category</w:t>
            </w:r>
          </w:p>
        </w:tc>
        <w:tc>
          <w:tcPr>
            <w:tcW w:w="1748" w:type="dxa"/>
          </w:tcPr>
          <w:p w:rsidR="00545EBB" w:rsidRDefault="00B15796">
            <w:pPr>
              <w:pStyle w:val="TAH"/>
            </w:pPr>
            <w:r>
              <w:t>PCF permitted to modify for a dynamic PCC rule in the SMF</w:t>
            </w:r>
          </w:p>
        </w:tc>
        <w:tc>
          <w:tcPr>
            <w:tcW w:w="1627" w:type="dxa"/>
          </w:tcPr>
          <w:p w:rsidR="00545EBB" w:rsidRDefault="00B15796">
            <w:pPr>
              <w:pStyle w:val="TAH"/>
            </w:pPr>
            <w:r>
              <w:t>Differences compared with table 6.3. in TS 23.203 [4]</w:t>
            </w:r>
          </w:p>
        </w:tc>
      </w:tr>
      <w:tr w:rsidR="00545EBB">
        <w:trPr>
          <w:cantSplit/>
        </w:trPr>
        <w:tc>
          <w:tcPr>
            <w:tcW w:w="1980" w:type="dxa"/>
          </w:tcPr>
          <w:p w:rsidR="00545EBB" w:rsidRDefault="00B15796">
            <w:pPr>
              <w:pStyle w:val="TAL"/>
              <w:rPr>
                <w:szCs w:val="18"/>
              </w:rPr>
            </w:pPr>
            <w:r>
              <w:rPr>
                <w:szCs w:val="18"/>
              </w:rPr>
              <w:t>Rule identifier</w:t>
            </w:r>
          </w:p>
        </w:tc>
        <w:tc>
          <w:tcPr>
            <w:tcW w:w="2912" w:type="dxa"/>
          </w:tcPr>
          <w:p w:rsidR="00545EBB" w:rsidRDefault="00B15796">
            <w:pPr>
              <w:pStyle w:val="TAL"/>
              <w:rPr>
                <w:szCs w:val="18"/>
              </w:rPr>
            </w:pPr>
            <w:r>
              <w:rPr>
                <w:szCs w:val="18"/>
              </w:rPr>
              <w:t>Uniquely identifies the PCC rule, within a PDU Session.</w:t>
            </w:r>
          </w:p>
          <w:p w:rsidR="00545EBB" w:rsidRDefault="00B15796">
            <w:pPr>
              <w:pStyle w:val="TAL"/>
              <w:rPr>
                <w:szCs w:val="18"/>
              </w:rPr>
            </w:pPr>
            <w:r>
              <w:rPr>
                <w:szCs w:val="18"/>
              </w:rPr>
              <w:t>It is used between PCF and SMF for referencing PCC rules.</w:t>
            </w:r>
          </w:p>
        </w:tc>
        <w:tc>
          <w:tcPr>
            <w:tcW w:w="1364" w:type="dxa"/>
          </w:tcPr>
          <w:p w:rsidR="00545EBB" w:rsidRDefault="00B15796">
            <w:pPr>
              <w:pStyle w:val="TAL"/>
              <w:rPr>
                <w:szCs w:val="18"/>
              </w:rPr>
            </w:pPr>
            <w:r>
              <w:rPr>
                <w:szCs w:val="18"/>
              </w:rPr>
              <w:t>Mandatory</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b/>
                <w:szCs w:val="18"/>
              </w:rPr>
            </w:pPr>
            <w:r>
              <w:rPr>
                <w:b/>
                <w:szCs w:val="18"/>
              </w:rPr>
              <w:t>Service data flow detection</w:t>
            </w:r>
          </w:p>
        </w:tc>
        <w:tc>
          <w:tcPr>
            <w:tcW w:w="2912" w:type="dxa"/>
          </w:tcPr>
          <w:p w:rsidR="00545EBB" w:rsidRDefault="00B15796">
            <w:pPr>
              <w:pStyle w:val="TAL"/>
              <w:rPr>
                <w:i/>
                <w:szCs w:val="18"/>
              </w:rPr>
            </w:pPr>
            <w:r>
              <w:rPr>
                <w:i/>
                <w:szCs w:val="18"/>
              </w:rPr>
              <w:t>This part defines the method for detecting packets belonging to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rPr>
                <w:szCs w:val="18"/>
              </w:rPr>
            </w:pPr>
            <w:r>
              <w:rPr>
                <w:szCs w:val="18"/>
              </w:rPr>
              <w:t>Precedence</w:t>
            </w:r>
          </w:p>
        </w:tc>
        <w:tc>
          <w:tcPr>
            <w:tcW w:w="2912" w:type="dxa"/>
          </w:tcPr>
          <w:p w:rsidR="00545EBB" w:rsidRDefault="00B15796">
            <w:pPr>
              <w:pStyle w:val="TAL"/>
              <w:rPr>
                <w:szCs w:val="18"/>
              </w:rPr>
            </w:pPr>
            <w:r>
              <w:rPr>
                <w:szCs w:val="18"/>
              </w:rPr>
              <w:t>Determines the order, in which the service data flow templates are applied at service data flow detection, enforcement and charging. (NOTE 1).</w:t>
            </w:r>
          </w:p>
        </w:tc>
        <w:tc>
          <w:tcPr>
            <w:tcW w:w="1364" w:type="dxa"/>
          </w:tcPr>
          <w:p w:rsidR="00545EBB" w:rsidRDefault="00B15796">
            <w:pPr>
              <w:pStyle w:val="TAL"/>
              <w:rPr>
                <w:szCs w:val="18"/>
              </w:rPr>
            </w:pPr>
            <w:r>
              <w:rPr>
                <w:szCs w:val="18"/>
              </w:rPr>
              <w:t>Conditional (NOTE 2)</w:t>
            </w:r>
          </w:p>
        </w:tc>
        <w:tc>
          <w:tcPr>
            <w:tcW w:w="1748" w:type="dxa"/>
          </w:tcPr>
          <w:p w:rsidR="00545EBB" w:rsidRDefault="00B15796">
            <w:pPr>
              <w:pStyle w:val="TAL"/>
            </w:pPr>
            <w:r>
              <w:t>Yes</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szCs w:val="18"/>
              </w:rPr>
            </w:pPr>
            <w:r>
              <w:rPr>
                <w:szCs w:val="18"/>
              </w:rPr>
              <w:t>Service data flow template</w:t>
            </w:r>
          </w:p>
        </w:tc>
        <w:tc>
          <w:tcPr>
            <w:tcW w:w="2912" w:type="dxa"/>
          </w:tcPr>
          <w:p w:rsidR="00545EBB" w:rsidRDefault="00B15796">
            <w:pPr>
              <w:pStyle w:val="TAL"/>
            </w:pPr>
            <w:r>
              <w:t>For IP PDU traffic: Either a list of service data flow filters or an application identifier that references the corresponding application detection filter for the detection of the service data flow.</w:t>
            </w:r>
          </w:p>
          <w:p w:rsidR="00545EBB" w:rsidRDefault="00B15796">
            <w:pPr>
              <w:pStyle w:val="TAL"/>
            </w:pPr>
            <w:r>
              <w:t>For Ethernet PDU traffic: Combination of traffic patterns of the Ethernet PDU traffic.</w:t>
            </w:r>
          </w:p>
          <w:p w:rsidR="00545EBB" w:rsidRDefault="00B15796">
            <w:pPr>
              <w:pStyle w:val="TAL"/>
            </w:pPr>
            <w:r>
              <w:t>It is defined in clause 5.7.6.3 of TS 23.501 [2].</w:t>
            </w:r>
          </w:p>
        </w:tc>
        <w:tc>
          <w:tcPr>
            <w:tcW w:w="1364" w:type="dxa"/>
          </w:tcPr>
          <w:p w:rsidR="00545EBB" w:rsidRDefault="00B15796">
            <w:pPr>
              <w:pStyle w:val="TAL"/>
              <w:rPr>
                <w:szCs w:val="18"/>
              </w:rPr>
            </w:pPr>
            <w:r>
              <w:rPr>
                <w:szCs w:val="18"/>
              </w:rPr>
              <w:t>Mandatory (NOTE 3)</w:t>
            </w:r>
          </w:p>
        </w:tc>
        <w:tc>
          <w:tcPr>
            <w:tcW w:w="1748" w:type="dxa"/>
          </w:tcPr>
          <w:p w:rsidR="00545EBB" w:rsidRDefault="00B15796">
            <w:pPr>
              <w:pStyle w:val="TAL"/>
              <w:rPr>
                <w:szCs w:val="18"/>
              </w:rPr>
            </w:pPr>
            <w:r>
              <w:rPr>
                <w:szCs w:val="18"/>
              </w:rPr>
              <w:t>Conditional</w:t>
            </w:r>
          </w:p>
          <w:p w:rsidR="00545EBB" w:rsidRDefault="00B15796">
            <w:pPr>
              <w:pStyle w:val="TAL"/>
              <w:rPr>
                <w:szCs w:val="18"/>
              </w:rPr>
            </w:pPr>
            <w:r>
              <w:rPr>
                <w:szCs w:val="18"/>
              </w:rPr>
              <w:t>(NOTE 4)</w:t>
            </w:r>
          </w:p>
        </w:tc>
        <w:tc>
          <w:tcPr>
            <w:tcW w:w="1627" w:type="dxa"/>
          </w:tcPr>
          <w:p w:rsidR="00545EBB" w:rsidRDefault="00B15796">
            <w:pPr>
              <w:pStyle w:val="TAL"/>
            </w:pPr>
            <w:r>
              <w:t>Modified</w:t>
            </w:r>
          </w:p>
          <w:p w:rsidR="00545EBB" w:rsidRDefault="00B15796">
            <w:pPr>
              <w:pStyle w:val="TAL"/>
              <w:rPr>
                <w:szCs w:val="18"/>
              </w:rPr>
            </w:pPr>
            <w:r>
              <w:rPr>
                <w:szCs w:val="18"/>
              </w:rPr>
              <w:t>(packet filters for Ethernet PDU traffic added)</w:t>
            </w:r>
          </w:p>
        </w:tc>
      </w:tr>
      <w:tr w:rsidR="00545EBB">
        <w:trPr>
          <w:cantSplit/>
        </w:trPr>
        <w:tc>
          <w:tcPr>
            <w:tcW w:w="1980" w:type="dxa"/>
          </w:tcPr>
          <w:p w:rsidR="00545EBB" w:rsidRDefault="00B15796">
            <w:pPr>
              <w:pStyle w:val="TAL"/>
              <w:rPr>
                <w:szCs w:val="18"/>
              </w:rPr>
            </w:pPr>
            <w:r>
              <w:rPr>
                <w:szCs w:val="18"/>
              </w:rPr>
              <w:t>Mute for notification</w:t>
            </w:r>
          </w:p>
        </w:tc>
        <w:tc>
          <w:tcPr>
            <w:tcW w:w="2912" w:type="dxa"/>
          </w:tcPr>
          <w:p w:rsidR="00545EBB" w:rsidRDefault="00B15796">
            <w:pPr>
              <w:pStyle w:val="TAL"/>
              <w:rPr>
                <w:szCs w:val="18"/>
              </w:rPr>
            </w:pPr>
            <w:r>
              <w:rPr>
                <w:szCs w:val="18"/>
              </w:rPr>
              <w:t>Defines whether application's start or stop notification is to be muted.</w:t>
            </w:r>
          </w:p>
        </w:tc>
        <w:tc>
          <w:tcPr>
            <w:tcW w:w="1364" w:type="dxa"/>
          </w:tcPr>
          <w:p w:rsidR="00545EBB" w:rsidRDefault="00B15796">
            <w:pPr>
              <w:pStyle w:val="TAL"/>
              <w:rPr>
                <w:szCs w:val="18"/>
              </w:rPr>
            </w:pPr>
            <w:r>
              <w:rPr>
                <w:szCs w:val="18"/>
              </w:rPr>
              <w:t>Conditional (NOTE 5)</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keepNext w:val="0"/>
              <w:rPr>
                <w:b/>
                <w:szCs w:val="18"/>
              </w:rPr>
            </w:pPr>
            <w:r>
              <w:rPr>
                <w:b/>
                <w:szCs w:val="18"/>
              </w:rPr>
              <w:t>Charging</w:t>
            </w:r>
          </w:p>
        </w:tc>
        <w:tc>
          <w:tcPr>
            <w:tcW w:w="2912" w:type="dxa"/>
          </w:tcPr>
          <w:p w:rsidR="00545EBB" w:rsidRDefault="00B1579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lastRenderedPageBreak/>
              <w:t>Charging key</w:t>
            </w:r>
          </w:p>
          <w:p w:rsidR="00545EBB" w:rsidRDefault="00B15796">
            <w:pPr>
              <w:pStyle w:val="TAL"/>
              <w:keepNext w:val="0"/>
              <w:rPr>
                <w:szCs w:val="18"/>
              </w:rPr>
            </w:pPr>
            <w:r>
              <w:rPr>
                <w:szCs w:val="18"/>
              </w:rPr>
              <w:t>(NOTE 22)</w:t>
            </w:r>
          </w:p>
        </w:tc>
        <w:tc>
          <w:tcPr>
            <w:tcW w:w="2912" w:type="dxa"/>
          </w:tcPr>
          <w:p w:rsidR="00545EBB" w:rsidRDefault="00B15796">
            <w:pPr>
              <w:pStyle w:val="TAL"/>
              <w:keepNext w:val="0"/>
              <w:rPr>
                <w:szCs w:val="18"/>
              </w:rPr>
            </w:pPr>
            <w:r>
              <w:rPr>
                <w:szCs w:val="18"/>
              </w:rPr>
              <w:t>The charging system (CHF) uses the charging key to determine the tariff to apply to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w:t>
            </w:r>
          </w:p>
        </w:tc>
        <w:tc>
          <w:tcPr>
            <w:tcW w:w="2912" w:type="dxa"/>
          </w:tcPr>
          <w:p w:rsidR="00545EBB" w:rsidRDefault="00B15796">
            <w:pPr>
              <w:pStyle w:val="TAL"/>
              <w:keepNext w:val="0"/>
              <w:rPr>
                <w:szCs w:val="18"/>
              </w:rPr>
            </w:pPr>
            <w:r>
              <w:rPr>
                <w:szCs w:val="18"/>
              </w:rPr>
              <w:t>The identity of the service or service component the service data flow in a rule relates to.</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Sponsor Identifier</w:t>
            </w:r>
          </w:p>
        </w:tc>
        <w:tc>
          <w:tcPr>
            <w:tcW w:w="2912" w:type="dxa"/>
          </w:tcPr>
          <w:p w:rsidR="00545EBB" w:rsidRDefault="00B1579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Service Provider Identifier</w:t>
            </w:r>
          </w:p>
        </w:tc>
        <w:tc>
          <w:tcPr>
            <w:tcW w:w="2912" w:type="dxa"/>
          </w:tcPr>
          <w:p w:rsidR="00545EBB" w:rsidRDefault="00B1579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Charging method</w:t>
            </w:r>
          </w:p>
        </w:tc>
        <w:tc>
          <w:tcPr>
            <w:tcW w:w="2912" w:type="dxa"/>
          </w:tcPr>
          <w:p w:rsidR="00545EBB" w:rsidRDefault="00B15796">
            <w:pPr>
              <w:pStyle w:val="TAL"/>
              <w:keepNext w:val="0"/>
              <w:rPr>
                <w:szCs w:val="18"/>
              </w:rPr>
            </w:pPr>
            <w:r>
              <w:rPr>
                <w:szCs w:val="18"/>
              </w:rPr>
              <w:t>Indicates the required charging method for the PCC rule.</w:t>
            </w:r>
          </w:p>
          <w:p w:rsidR="00545EBB" w:rsidRDefault="00B15796">
            <w:pPr>
              <w:pStyle w:val="TAL"/>
              <w:keepNext w:val="0"/>
              <w:rPr>
                <w:szCs w:val="18"/>
              </w:rPr>
            </w:pPr>
            <w:r>
              <w:rPr>
                <w:szCs w:val="18"/>
              </w:rPr>
              <w:t>Values: online or offline or neither.</w:t>
            </w:r>
          </w:p>
        </w:tc>
        <w:tc>
          <w:tcPr>
            <w:tcW w:w="1364" w:type="dxa"/>
          </w:tcPr>
          <w:p w:rsidR="00545EBB" w:rsidRDefault="00B15796">
            <w:pPr>
              <w:pStyle w:val="TAL"/>
              <w:keepNext w:val="0"/>
              <w:rPr>
                <w:szCs w:val="18"/>
              </w:rPr>
            </w:pPr>
            <w:r>
              <w:rPr>
                <w:szCs w:val="18"/>
              </w:rPr>
              <w:t>Conditional</w:t>
            </w:r>
            <w:r>
              <w:rPr>
                <w:szCs w:val="18"/>
              </w:rPr>
              <w:br/>
              <w:t>(NOTE</w:t>
            </w:r>
            <w:r>
              <w:t> </w:t>
            </w:r>
            <w:r>
              <w:rPr>
                <w:szCs w:val="18"/>
              </w:rPr>
              <w:t>7)</w:t>
            </w:r>
          </w:p>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Service Data flow handling while requesting credit</w:t>
            </w:r>
          </w:p>
        </w:tc>
        <w:tc>
          <w:tcPr>
            <w:tcW w:w="2912" w:type="dxa"/>
          </w:tcPr>
          <w:p w:rsidR="00545EBB" w:rsidRDefault="00B15796">
            <w:pPr>
              <w:pStyle w:val="TAL"/>
              <w:keepNext w:val="0"/>
              <w:rPr>
                <w:szCs w:val="18"/>
              </w:rPr>
            </w:pPr>
            <w:r>
              <w:rPr>
                <w:szCs w:val="18"/>
              </w:rPr>
              <w:t>Indicates whether the service data flow is allowed to start while the SMF is waiting for the response to the credit request.</w:t>
            </w:r>
          </w:p>
          <w:p w:rsidR="00545EBB" w:rsidRDefault="00B15796">
            <w:pPr>
              <w:pStyle w:val="TAL"/>
              <w:keepNext w:val="0"/>
              <w:rPr>
                <w:szCs w:val="18"/>
              </w:rPr>
            </w:pPr>
            <w:r>
              <w:rPr>
                <w:szCs w:val="18"/>
              </w:rPr>
              <w:t>Only applicable for charging method online.</w:t>
            </w:r>
          </w:p>
          <w:p w:rsidR="00545EBB" w:rsidRDefault="00B15796">
            <w:pPr>
              <w:pStyle w:val="TAL"/>
              <w:keepNext w:val="0"/>
              <w:rPr>
                <w:szCs w:val="18"/>
              </w:rPr>
            </w:pPr>
            <w:r>
              <w:rPr>
                <w:szCs w:val="18"/>
              </w:rPr>
              <w:t>Values: blocking or non-blocking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szCs w:val="18"/>
              </w:rPr>
            </w:pPr>
            <w:r>
              <w:rPr>
                <w:szCs w:val="18"/>
              </w:rPr>
              <w:t>Measurement method</w:t>
            </w:r>
          </w:p>
        </w:tc>
        <w:tc>
          <w:tcPr>
            <w:tcW w:w="2912" w:type="dxa"/>
          </w:tcPr>
          <w:p w:rsidR="00545EBB" w:rsidRDefault="00B15796">
            <w:pPr>
              <w:pStyle w:val="TAL"/>
              <w:keepNext w:val="0"/>
              <w:rPr>
                <w:szCs w:val="18"/>
              </w:rPr>
            </w:pPr>
            <w:r>
              <w:rPr>
                <w:szCs w:val="18"/>
              </w:rPr>
              <w:t>Indicates whether the service data flow data volume, duration, combined volume/duration or event shall be measured.</w:t>
            </w:r>
          </w:p>
          <w:p w:rsidR="00545EBB" w:rsidRDefault="00B15796">
            <w:pPr>
              <w:pStyle w:val="TAL"/>
              <w:keepNext w:val="0"/>
              <w:rPr>
                <w:szCs w:val="18"/>
              </w:rPr>
            </w:pPr>
            <w:r>
              <w:rPr>
                <w:szCs w:val="18"/>
              </w:rPr>
              <w:t>This is applicable to reporting, if the charging method is online or offline.</w:t>
            </w:r>
          </w:p>
          <w:p w:rsidR="00545EBB" w:rsidRDefault="00B1579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Function Record Information</w:t>
            </w:r>
          </w:p>
        </w:tc>
        <w:tc>
          <w:tcPr>
            <w:tcW w:w="2912" w:type="dxa"/>
          </w:tcPr>
          <w:p w:rsidR="00545EBB" w:rsidRDefault="00B1579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 Level Reporting</w:t>
            </w:r>
          </w:p>
        </w:tc>
        <w:tc>
          <w:tcPr>
            <w:tcW w:w="2912" w:type="dxa"/>
          </w:tcPr>
          <w:p w:rsidR="00545EBB" w:rsidRDefault="00B1579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545EBB" w:rsidRDefault="00B15796">
            <w:pPr>
              <w:pStyle w:val="TAL"/>
              <w:keepNext w:val="0"/>
              <w:rPr>
                <w:szCs w:val="18"/>
              </w:rPr>
            </w:pPr>
            <w:r>
              <w:rPr>
                <w:szCs w:val="18"/>
              </w:rPr>
              <w:t>Values: mandated or not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Policy control</w:t>
            </w:r>
          </w:p>
        </w:tc>
        <w:tc>
          <w:tcPr>
            <w:tcW w:w="2912" w:type="dxa"/>
          </w:tcPr>
          <w:p w:rsidR="00545EBB" w:rsidRDefault="00B15796">
            <w:pPr>
              <w:pStyle w:val="TAL"/>
              <w:keepNext w:val="0"/>
              <w:rPr>
                <w:i/>
                <w:szCs w:val="18"/>
              </w:rPr>
            </w:pPr>
            <w:r>
              <w:rPr>
                <w:i/>
                <w:szCs w:val="18"/>
              </w:rPr>
              <w:t>This part defines how to apply policy control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Gate status</w:t>
            </w:r>
          </w:p>
        </w:tc>
        <w:tc>
          <w:tcPr>
            <w:tcW w:w="2912" w:type="dxa"/>
          </w:tcPr>
          <w:p w:rsidR="00545EBB" w:rsidRDefault="00B1579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5G QoS Identifier (5QI)</w:t>
            </w:r>
          </w:p>
        </w:tc>
        <w:tc>
          <w:tcPr>
            <w:tcW w:w="2912" w:type="dxa"/>
          </w:tcPr>
          <w:p w:rsidR="00545EBB" w:rsidRDefault="00B15796">
            <w:pPr>
              <w:pStyle w:val="TAL"/>
              <w:keepNext w:val="0"/>
              <w:rPr>
                <w:szCs w:val="18"/>
              </w:rPr>
            </w:pPr>
            <w:r>
              <w:rPr>
                <w:szCs w:val="18"/>
              </w:rPr>
              <w:t>The 5QI authorized for the service data flow.</w:t>
            </w:r>
          </w:p>
        </w:tc>
        <w:tc>
          <w:tcPr>
            <w:tcW w:w="1364" w:type="dxa"/>
          </w:tcPr>
          <w:p w:rsidR="00545EBB" w:rsidRDefault="00B15796">
            <w:pPr>
              <w:pStyle w:val="TAL"/>
              <w:keepNext w:val="0"/>
              <w:rPr>
                <w:szCs w:val="18"/>
              </w:rPr>
            </w:pPr>
            <w:r>
              <w:rPr>
                <w:szCs w:val="18"/>
              </w:rPr>
              <w:t>Conditional</w:t>
            </w:r>
            <w:r>
              <w:rPr>
                <w:szCs w:val="18"/>
              </w:rPr>
              <w:br/>
              <w:t>(NOTE 10)</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keepLines/>
              <w:tabs>
                <w:tab w:val="left" w:pos="6062"/>
              </w:tabs>
              <w:spacing w:after="0"/>
            </w:pPr>
            <w:r>
              <w:t>Modified</w:t>
            </w:r>
          </w:p>
          <w:p w:rsidR="00545EBB" w:rsidRDefault="00B15796">
            <w:pPr>
              <w:pStyle w:val="TAL"/>
              <w:keepNext w:val="0"/>
            </w:pPr>
            <w:r>
              <w:t>(corresponds to QCI in TS 23.203 [4])</w:t>
            </w:r>
          </w:p>
        </w:tc>
      </w:tr>
      <w:tr w:rsidR="00545EBB">
        <w:trPr>
          <w:cantSplit/>
        </w:trPr>
        <w:tc>
          <w:tcPr>
            <w:tcW w:w="1980" w:type="dxa"/>
          </w:tcPr>
          <w:p w:rsidR="00545EBB" w:rsidRDefault="00B15796">
            <w:pPr>
              <w:pStyle w:val="TAL"/>
              <w:keepNext w:val="0"/>
              <w:rPr>
                <w:szCs w:val="18"/>
              </w:rPr>
            </w:pPr>
            <w:r>
              <w:lastRenderedPageBreak/>
              <w:t>QoS Notification Control (QNC)</w:t>
            </w:r>
          </w:p>
        </w:tc>
        <w:tc>
          <w:tcPr>
            <w:tcW w:w="2912" w:type="dxa"/>
          </w:tcPr>
          <w:p w:rsidR="00545EBB" w:rsidRDefault="00B15796">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rsidR="00545EBB" w:rsidRDefault="00B15796">
            <w:pPr>
              <w:pStyle w:val="TAL"/>
              <w:keepNext w:val="0"/>
              <w:rPr>
                <w:szCs w:val="18"/>
              </w:rPr>
            </w:pPr>
            <w:r>
              <w:rPr>
                <w:szCs w:val="18"/>
              </w:rPr>
              <w:t>Conditional</w:t>
            </w:r>
            <w:r>
              <w:rPr>
                <w:szCs w:val="18"/>
              </w:rPr>
              <w:br/>
              <w:t>(NOTE 15)</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 xml:space="preserve">Reflective QoS Control </w:t>
            </w:r>
          </w:p>
        </w:tc>
        <w:tc>
          <w:tcPr>
            <w:tcW w:w="2912" w:type="dxa"/>
          </w:tcPr>
          <w:p w:rsidR="00545EBB" w:rsidRDefault="00B15796">
            <w:pPr>
              <w:pStyle w:val="TAL"/>
              <w:keepNext w:val="0"/>
            </w:pPr>
            <w:r>
              <w:t>Indicates to apply reflective QoS for the SDF.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UL-maximum bitrate</w:t>
            </w:r>
          </w:p>
        </w:tc>
        <w:tc>
          <w:tcPr>
            <w:tcW w:w="2912" w:type="dxa"/>
          </w:tcPr>
          <w:p w:rsidR="00545EBB" w:rsidRDefault="00B15796">
            <w:pPr>
              <w:pStyle w:val="TAL"/>
              <w:keepNext w:val="0"/>
            </w:pPr>
            <w:r>
              <w:t>The uplink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DL-maximum bitrate</w:t>
            </w:r>
          </w:p>
        </w:tc>
        <w:tc>
          <w:tcPr>
            <w:tcW w:w="2912" w:type="dxa"/>
          </w:tcPr>
          <w:p w:rsidR="00545EBB" w:rsidRDefault="00B15796">
            <w:pPr>
              <w:pStyle w:val="TAL"/>
              <w:keepNext w:val="0"/>
            </w:pPr>
            <w:r>
              <w:t>The downlink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UL-guaranteed bitrate</w:t>
            </w:r>
          </w:p>
        </w:tc>
        <w:tc>
          <w:tcPr>
            <w:tcW w:w="2912" w:type="dxa"/>
          </w:tcPr>
          <w:p w:rsidR="00545EBB" w:rsidRDefault="00B15796">
            <w:pPr>
              <w:pStyle w:val="TAL"/>
              <w:keepNext w:val="0"/>
            </w:pPr>
            <w:r>
              <w:t>The uplink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DL-guaranteed bitrate</w:t>
            </w:r>
          </w:p>
        </w:tc>
        <w:tc>
          <w:tcPr>
            <w:tcW w:w="2912" w:type="dxa"/>
          </w:tcPr>
          <w:p w:rsidR="00545EBB" w:rsidRDefault="00B15796">
            <w:pPr>
              <w:pStyle w:val="TAL"/>
              <w:keepNext w:val="0"/>
            </w:pPr>
            <w:r>
              <w:t>The downlink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 sharing indication</w:t>
            </w:r>
          </w:p>
        </w:tc>
        <w:tc>
          <w:tcPr>
            <w:tcW w:w="2912" w:type="dxa"/>
          </w:tcPr>
          <w:p w:rsidR="00545EBB" w:rsidRDefault="00B15796">
            <w:pPr>
              <w:pStyle w:val="TAL"/>
              <w:keepNext w:val="0"/>
              <w:rPr>
                <w:szCs w:val="18"/>
              </w:rPr>
            </w:pPr>
            <w:r>
              <w:rPr>
                <w:szCs w:val="18"/>
              </w:rPr>
              <w:t>Indicates resource sharing in uplink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 sharing indication</w:t>
            </w:r>
          </w:p>
        </w:tc>
        <w:tc>
          <w:tcPr>
            <w:tcW w:w="2912" w:type="dxa"/>
          </w:tcPr>
          <w:p w:rsidR="00545EBB" w:rsidRDefault="00B15796">
            <w:pPr>
              <w:pStyle w:val="TAL"/>
              <w:keepNext w:val="0"/>
              <w:rPr>
                <w:szCs w:val="18"/>
              </w:rPr>
            </w:pPr>
            <w:r>
              <w:rPr>
                <w:szCs w:val="18"/>
              </w:rPr>
              <w:t>Indicates resource sharing in downlink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w:t>
            </w:r>
          </w:p>
        </w:tc>
        <w:tc>
          <w:tcPr>
            <w:tcW w:w="2912" w:type="dxa"/>
          </w:tcPr>
          <w:p w:rsidR="00545EBB" w:rsidRDefault="00B15796">
            <w:pPr>
              <w:pStyle w:val="TAL"/>
              <w:keepNext w:val="0"/>
              <w:rPr>
                <w:szCs w:val="18"/>
              </w:rPr>
            </w:pPr>
            <w:r>
              <w:rPr>
                <w:szCs w:val="18"/>
              </w:rPr>
              <w:t>Redirect state of the service data flow (enabled/disabled)</w:t>
            </w:r>
          </w:p>
        </w:tc>
        <w:tc>
          <w:tcPr>
            <w:tcW w:w="1364" w:type="dxa"/>
          </w:tcPr>
          <w:p w:rsidR="00545EBB" w:rsidRDefault="00B15796">
            <w:pPr>
              <w:pStyle w:val="TAL"/>
              <w:keepNext w:val="0"/>
              <w:rPr>
                <w:szCs w:val="18"/>
              </w:rPr>
            </w:pPr>
            <w:r>
              <w:rPr>
                <w:szCs w:val="18"/>
              </w:rPr>
              <w:t>Conditional (NOTE 8)</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 Destination</w:t>
            </w:r>
          </w:p>
        </w:tc>
        <w:tc>
          <w:tcPr>
            <w:tcW w:w="2912" w:type="dxa"/>
          </w:tcPr>
          <w:p w:rsidR="00545EBB" w:rsidRDefault="00B15796">
            <w:pPr>
              <w:pStyle w:val="TAL"/>
              <w:keepNext w:val="0"/>
              <w:rPr>
                <w:szCs w:val="18"/>
              </w:rPr>
            </w:pPr>
            <w:r>
              <w:rPr>
                <w:szCs w:val="18"/>
              </w:rPr>
              <w:t>Controlled Address to which the service data flow is redirected when redirect is enabled</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9)</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ARP</w:t>
            </w:r>
          </w:p>
        </w:tc>
        <w:tc>
          <w:tcPr>
            <w:tcW w:w="2912" w:type="dxa"/>
          </w:tcPr>
          <w:p w:rsidR="00545EBB" w:rsidRDefault="00B1579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rsidR="00545EBB" w:rsidRDefault="00B15796">
            <w:pPr>
              <w:pStyle w:val="TAL"/>
              <w:keepNext w:val="0"/>
              <w:rPr>
                <w:szCs w:val="18"/>
              </w:rPr>
            </w:pPr>
            <w:r>
              <w:rPr>
                <w:szCs w:val="18"/>
              </w:rPr>
              <w:t>Conditional</w:t>
            </w:r>
            <w:r>
              <w:rPr>
                <w:szCs w:val="18"/>
              </w:rPr>
              <w:br/>
              <w:t>(NOTE 10)</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Bind to QoS Flow associated with the default QoS rule</w:t>
            </w:r>
          </w:p>
        </w:tc>
        <w:tc>
          <w:tcPr>
            <w:tcW w:w="2912" w:type="dxa"/>
          </w:tcPr>
          <w:p w:rsidR="00545EBB" w:rsidRDefault="00B1579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 xml:space="preserve">Modified (corresponds to bind to the default bearer in TS 23.203 [4]) </w:t>
            </w:r>
          </w:p>
        </w:tc>
      </w:tr>
      <w:tr w:rsidR="00545EBB">
        <w:trPr>
          <w:cantSplit/>
        </w:trPr>
        <w:tc>
          <w:tcPr>
            <w:tcW w:w="1980" w:type="dxa"/>
          </w:tcPr>
          <w:p w:rsidR="00545EBB" w:rsidRDefault="00B15796">
            <w:pPr>
              <w:pStyle w:val="TAL"/>
              <w:keepNext w:val="0"/>
            </w:pPr>
            <w:r>
              <w:t>Bind to QoS Flow associated with the default QoS rule and apply PCC rule parameters</w:t>
            </w:r>
          </w:p>
        </w:tc>
        <w:tc>
          <w:tcPr>
            <w:tcW w:w="2912" w:type="dxa"/>
          </w:tcPr>
          <w:p w:rsidR="00545EBB" w:rsidRDefault="00B15796">
            <w:pPr>
              <w:pStyle w:val="TAL"/>
              <w:keepNext w:val="0"/>
            </w:pPr>
            <w:r>
              <w:t>Indicates that the dynamic PCC rule shall always have its binding with the QoS Flow associated with the default QoS rule.</w:t>
            </w:r>
          </w:p>
          <w:p w:rsidR="00545EBB" w:rsidRDefault="00B1579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545EBB" w:rsidRDefault="00B15796">
            <w:pPr>
              <w:pStyle w:val="TAL"/>
              <w:keepNext w:val="0"/>
              <w:rPr>
                <w:szCs w:val="18"/>
              </w:rPr>
            </w:pPr>
            <w:r>
              <w:rPr>
                <w:szCs w:val="18"/>
              </w:rPr>
              <w:t>Conditional</w:t>
            </w:r>
            <w:r>
              <w:rPr>
                <w:szCs w:val="18"/>
              </w:rPr>
              <w:br/>
              <w:t>(NOTE 17)</w:t>
            </w: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szCs w:val="18"/>
              </w:rPr>
              <w:t>PS to CS session continuity</w:t>
            </w:r>
          </w:p>
        </w:tc>
        <w:tc>
          <w:tcPr>
            <w:tcW w:w="2912" w:type="dxa"/>
          </w:tcPr>
          <w:p w:rsidR="00545EBB" w:rsidRDefault="00B15796">
            <w:pPr>
              <w:pStyle w:val="TAL"/>
              <w:keepNext w:val="0"/>
            </w:pPr>
            <w:r>
              <w:t>Indicates whether the service data flow is a candidate for vSRVCC.</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rFonts w:eastAsia="宋体"/>
                <w:szCs w:val="18"/>
                <w:lang w:eastAsia="zh-CN"/>
              </w:rPr>
              <w:t>Priority Level</w:t>
            </w:r>
          </w:p>
        </w:tc>
        <w:tc>
          <w:tcPr>
            <w:tcW w:w="2912" w:type="dxa"/>
          </w:tcPr>
          <w:p w:rsidR="00545EBB" w:rsidRDefault="00B15796">
            <w:pPr>
              <w:pStyle w:val="TAL"/>
              <w:keepNext w:val="0"/>
              <w:rPr>
                <w:szCs w:val="18"/>
              </w:rPr>
            </w:pPr>
            <w:r>
              <w:t xml:space="preserve">Indicates a priority in scheduling resources among QoS Flows </w:t>
            </w:r>
            <w:r>
              <w:rPr>
                <w:szCs w:val="18"/>
              </w:rPr>
              <w:t>(NOTE 14)</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lastRenderedPageBreak/>
              <w:t xml:space="preserve">Averaging Window </w:t>
            </w:r>
          </w:p>
        </w:tc>
        <w:tc>
          <w:tcPr>
            <w:tcW w:w="2912" w:type="dxa"/>
          </w:tcPr>
          <w:p w:rsidR="00545EBB" w:rsidRDefault="00B15796">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t>Maximum Data Burst Volume (MDBV)</w:t>
            </w:r>
          </w:p>
        </w:tc>
        <w:tc>
          <w:tcPr>
            <w:tcW w:w="2912" w:type="dxa"/>
          </w:tcPr>
          <w:p w:rsidR="00545EBB" w:rsidRDefault="00B15796">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Disable UE notifications at changes related to Alternative QoS Profiles</w:t>
            </w:r>
          </w:p>
        </w:tc>
        <w:tc>
          <w:tcPr>
            <w:tcW w:w="2912" w:type="dxa"/>
          </w:tcPr>
          <w:p w:rsidR="00545EBB" w:rsidRDefault="00B1579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25)</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Precedence for TFT packet filter allocation</w:t>
            </w:r>
          </w:p>
        </w:tc>
        <w:tc>
          <w:tcPr>
            <w:tcW w:w="2912" w:type="dxa"/>
          </w:tcPr>
          <w:p w:rsidR="00545EBB" w:rsidRDefault="00B15796">
            <w:pPr>
              <w:pStyle w:val="TAL"/>
              <w:keepNext w:val="0"/>
              <w:rPr>
                <w:szCs w:val="18"/>
              </w:rPr>
            </w:pPr>
            <w:r>
              <w:rPr>
                <w:szCs w:val="18"/>
              </w:rPr>
              <w:t>Determines the order of TFT packet filter allocation for PCC rules</w:t>
            </w:r>
          </w:p>
        </w:tc>
        <w:tc>
          <w:tcPr>
            <w:tcW w:w="1364" w:type="dxa"/>
          </w:tcPr>
          <w:p w:rsidR="00545EBB" w:rsidRDefault="00B15796">
            <w:pPr>
              <w:pStyle w:val="TAL"/>
              <w:keepNext w:val="0"/>
              <w:rPr>
                <w:szCs w:val="18"/>
              </w:rPr>
            </w:pPr>
            <w:r>
              <w:rPr>
                <w:szCs w:val="18"/>
              </w:rPr>
              <w:t>Conditional (NOTE 28)</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ECN marking for L4S</w:t>
            </w:r>
          </w:p>
          <w:p w:rsidR="00545EBB" w:rsidRDefault="00B15796">
            <w:pPr>
              <w:pStyle w:val="TAL"/>
              <w:keepNext w:val="0"/>
              <w:rPr>
                <w:szCs w:val="18"/>
              </w:rPr>
            </w:pPr>
            <w:r>
              <w:rPr>
                <w:szCs w:val="18"/>
              </w:rPr>
              <w:t>(NOTE 32)</w:t>
            </w:r>
          </w:p>
        </w:tc>
        <w:tc>
          <w:tcPr>
            <w:tcW w:w="2912" w:type="dxa"/>
          </w:tcPr>
          <w:p w:rsidR="00545EBB" w:rsidRDefault="00B1579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rsidR="00545EBB" w:rsidRDefault="00B15796">
            <w:pPr>
              <w:pStyle w:val="TAL"/>
              <w:keepNext w:val="0"/>
              <w:rPr>
                <w:szCs w:val="18"/>
              </w:rPr>
            </w:pPr>
            <w:r>
              <w:rPr>
                <w:szCs w:val="18"/>
              </w:rPr>
              <w:t>Conditional</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b/>
                <w:szCs w:val="18"/>
              </w:rPr>
            </w:pPr>
            <w:r>
              <w:rPr>
                <w:b/>
                <w:szCs w:val="18"/>
              </w:rPr>
              <w:t>Access Network Information Reporting</w:t>
            </w:r>
          </w:p>
        </w:tc>
        <w:tc>
          <w:tcPr>
            <w:tcW w:w="2912" w:type="dxa"/>
          </w:tcPr>
          <w:p w:rsidR="00545EBB" w:rsidRDefault="00B1579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User Location Report</w:t>
            </w:r>
          </w:p>
        </w:tc>
        <w:tc>
          <w:tcPr>
            <w:tcW w:w="2912" w:type="dxa"/>
          </w:tcPr>
          <w:p w:rsidR="00545EBB" w:rsidRDefault="00B1579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UE Timezone Report</w:t>
            </w:r>
          </w:p>
        </w:tc>
        <w:tc>
          <w:tcPr>
            <w:tcW w:w="2912" w:type="dxa"/>
          </w:tcPr>
          <w:p w:rsidR="00545EBB" w:rsidRDefault="00B15796">
            <w:pPr>
              <w:pStyle w:val="TAL"/>
              <w:keepNext w:val="0"/>
              <w:rPr>
                <w:szCs w:val="18"/>
              </w:rPr>
            </w:pPr>
            <w:r>
              <w:rPr>
                <w:szCs w:val="18"/>
              </w:rPr>
              <w:t>The time zone of the UE is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Usage Monitoring Control</w:t>
            </w:r>
          </w:p>
        </w:tc>
        <w:tc>
          <w:tcPr>
            <w:tcW w:w="2912" w:type="dxa"/>
          </w:tcPr>
          <w:p w:rsidR="00545EBB" w:rsidRDefault="00B15796">
            <w:pPr>
              <w:pStyle w:val="TAL"/>
              <w:keepNext w:val="0"/>
              <w:rPr>
                <w:i/>
                <w:szCs w:val="18"/>
              </w:rPr>
            </w:pPr>
            <w:r>
              <w:rPr>
                <w:i/>
                <w:szCs w:val="18"/>
              </w:rPr>
              <w:t>This part describes identities required for Usage Monitoring Control.</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Monitoring key</w:t>
            </w:r>
          </w:p>
          <w:p w:rsidR="00545EBB" w:rsidRDefault="00B15796">
            <w:pPr>
              <w:pStyle w:val="TAL"/>
              <w:keepNext w:val="0"/>
              <w:rPr>
                <w:szCs w:val="18"/>
              </w:rPr>
            </w:pPr>
            <w:r>
              <w:rPr>
                <w:szCs w:val="18"/>
              </w:rPr>
              <w:t>(NOTE 23)</w:t>
            </w:r>
          </w:p>
        </w:tc>
        <w:tc>
          <w:tcPr>
            <w:tcW w:w="2912" w:type="dxa"/>
          </w:tcPr>
          <w:p w:rsidR="00545EBB" w:rsidRDefault="00B15796">
            <w:pPr>
              <w:pStyle w:val="TAL"/>
              <w:keepNext w:val="0"/>
              <w:rPr>
                <w:szCs w:val="18"/>
              </w:rPr>
            </w:pPr>
            <w:r>
              <w:rPr>
                <w:szCs w:val="18"/>
              </w:rPr>
              <w:t>The PCF uses the monitoring key to group services that share a common allowed usage.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Indication of exclusion from session level monitoring</w:t>
            </w:r>
          </w:p>
        </w:tc>
        <w:tc>
          <w:tcPr>
            <w:tcW w:w="2912" w:type="dxa"/>
          </w:tcPr>
          <w:p w:rsidR="00545EBB" w:rsidRDefault="00B15796">
            <w:pPr>
              <w:pStyle w:val="TAL"/>
              <w:keepNext w:val="0"/>
            </w:pPr>
            <w:r>
              <w:t>Indicates that the service data flow shall be excluded from PDU Session usage monitoring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N6-LAN Traffic Steering Enforcement Control (NOTE 18)</w:t>
            </w:r>
          </w:p>
        </w:tc>
        <w:tc>
          <w:tcPr>
            <w:tcW w:w="2912" w:type="dxa"/>
          </w:tcPr>
          <w:p w:rsidR="00545EBB" w:rsidRDefault="00B15796">
            <w:pPr>
              <w:pStyle w:val="TAL"/>
              <w:keepNext w:val="0"/>
              <w:rPr>
                <w:i/>
                <w:szCs w:val="18"/>
              </w:rPr>
            </w:pPr>
            <w:r>
              <w:rPr>
                <w:i/>
                <w:szCs w:val="18"/>
              </w:rPr>
              <w:t>This part describes information required for N6-LAN Traffic Steering.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t>Traffic steering policy identifier(s)</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Metadata</w:t>
            </w:r>
          </w:p>
        </w:tc>
        <w:tc>
          <w:tcPr>
            <w:tcW w:w="2912" w:type="dxa"/>
          </w:tcPr>
          <w:p w:rsidR="00545EBB" w:rsidRDefault="00B15796">
            <w:pPr>
              <w:pStyle w:val="TAL"/>
              <w:keepNext w:val="0"/>
              <w:rPr>
                <w:szCs w:val="18"/>
              </w:rPr>
            </w:pPr>
            <w:r>
              <w:rPr>
                <w:szCs w:val="18"/>
              </w:rPr>
              <w:t>Data provided by AF and included by UPF when forwarding traffic to N6-LAN.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b/>
                <w:szCs w:val="18"/>
              </w:rPr>
              <w:lastRenderedPageBreak/>
              <w:t>Application Function influence on traffic routing Enforcement Control (NOTE 18)</w:t>
            </w:r>
          </w:p>
        </w:tc>
        <w:tc>
          <w:tcPr>
            <w:tcW w:w="2912" w:type="dxa"/>
          </w:tcPr>
          <w:p w:rsidR="00545EBB" w:rsidRDefault="00B15796">
            <w:pPr>
              <w:pStyle w:val="TAL"/>
              <w:keepNext w:val="0"/>
              <w:rPr>
                <w:i/>
                <w:szCs w:val="18"/>
              </w:rPr>
            </w:pPr>
            <w:r>
              <w:rPr>
                <w:i/>
                <w:szCs w:val="18"/>
              </w:rPr>
              <w:t>This part describes information required for Application Function influence on traffic routing.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b/>
                <w:szCs w:val="18"/>
              </w:rPr>
            </w:pPr>
            <w:r>
              <w:t>Data Network Access Identifier</w:t>
            </w:r>
          </w:p>
        </w:tc>
        <w:tc>
          <w:tcPr>
            <w:tcW w:w="2912" w:type="dxa"/>
          </w:tcPr>
          <w:p w:rsidR="00545EBB" w:rsidRDefault="00B15796">
            <w:pPr>
              <w:pStyle w:val="TAL"/>
              <w:keepNext w:val="0"/>
              <w:rPr>
                <w:i/>
                <w:szCs w:val="18"/>
              </w:rPr>
            </w:pPr>
            <w:r>
              <w:t>Identifier(s) of the target Data Network Access (DNAI).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t>Per DNAI: Traffic steering policy identifier</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Per DNAI: N6 traffic routing information</w:t>
            </w:r>
          </w:p>
        </w:tc>
        <w:tc>
          <w:tcPr>
            <w:tcW w:w="2912" w:type="dxa"/>
          </w:tcPr>
          <w:p w:rsidR="00545EBB" w:rsidRDefault="00B15796">
            <w:pPr>
              <w:pStyle w:val="TAL"/>
              <w:keepNext w:val="0"/>
              <w:rPr>
                <w:i/>
                <w:szCs w:val="18"/>
              </w:rPr>
            </w:pPr>
            <w:r>
              <w:t>Describes the information necessary for traffic steering to the DNAI. It is described in clause 5.6.7 of TS 23.501 [2] (NOTE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Information on AF subscription to UP change events</w:t>
            </w:r>
          </w:p>
        </w:tc>
        <w:tc>
          <w:tcPr>
            <w:tcW w:w="2912" w:type="dxa"/>
          </w:tcPr>
          <w:p w:rsidR="00545EBB" w:rsidRDefault="00B1579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UE IP address preservation</w:t>
            </w:r>
          </w:p>
        </w:tc>
        <w:tc>
          <w:tcPr>
            <w:tcW w:w="2912" w:type="dxa"/>
          </w:tcPr>
          <w:p w:rsidR="00545EBB" w:rsidRDefault="00B15796">
            <w:pPr>
              <w:pStyle w:val="TAL"/>
              <w:keepNext w:val="0"/>
              <w:rPr>
                <w:szCs w:val="18"/>
              </w:rPr>
            </w:pPr>
            <w:r>
              <w:rPr>
                <w:szCs w:val="18"/>
              </w:rPr>
              <w:t>Indicates UE IP address should be preserved.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traffic correlation</w:t>
            </w:r>
          </w:p>
          <w:p w:rsidR="00545EBB" w:rsidRDefault="00B15796">
            <w:pPr>
              <w:pStyle w:val="TAL"/>
              <w:keepNext w:val="0"/>
              <w:rPr>
                <w:szCs w:val="18"/>
              </w:rPr>
            </w:pPr>
            <w:r>
              <w:rPr>
                <w:szCs w:val="18"/>
              </w:rPr>
              <w:t>(NOTE 29)</w:t>
            </w:r>
          </w:p>
        </w:tc>
        <w:tc>
          <w:tcPr>
            <w:tcW w:w="2912" w:type="dxa"/>
          </w:tcPr>
          <w:p w:rsidR="00545EBB" w:rsidRDefault="00B1579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on User Plane Latency requirements</w:t>
            </w:r>
          </w:p>
        </w:tc>
        <w:tc>
          <w:tcPr>
            <w:tcW w:w="2912" w:type="dxa"/>
          </w:tcPr>
          <w:p w:rsidR="00545EBB" w:rsidRDefault="00B15796">
            <w:pPr>
              <w:pStyle w:val="TAL"/>
              <w:keepNext w:val="0"/>
              <w:rPr>
                <w:szCs w:val="18"/>
              </w:rPr>
            </w:pPr>
            <w:r>
              <w:rPr>
                <w:szCs w:val="18"/>
              </w:rPr>
              <w:t>Indicates the user plane latency requirements. It is defined in clause 6.3.6 of TS 23.548 [33].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for Simultaneous Connectivity at Edge Relocation</w:t>
            </w:r>
          </w:p>
        </w:tc>
        <w:tc>
          <w:tcPr>
            <w:tcW w:w="2912" w:type="dxa"/>
          </w:tcPr>
          <w:p w:rsidR="00545EBB" w:rsidRDefault="00B15796">
            <w:pPr>
              <w:pStyle w:val="TAL"/>
              <w:keepNext w:val="0"/>
              <w:rPr>
                <w:szCs w:val="18"/>
              </w:rPr>
            </w:pPr>
            <w:r>
              <w:rPr>
                <w:szCs w:val="18"/>
              </w:rPr>
              <w:t>Indicates request for simultaneous connectivity over source and target PSA from the AF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for EAS IP Replacement in 5GC</w:t>
            </w:r>
          </w:p>
        </w:tc>
        <w:tc>
          <w:tcPr>
            <w:tcW w:w="2912" w:type="dxa"/>
          </w:tcPr>
          <w:p w:rsidR="00545EBB" w:rsidRDefault="00B15796">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EAS Correlation indication</w:t>
            </w:r>
          </w:p>
        </w:tc>
        <w:tc>
          <w:tcPr>
            <w:tcW w:w="2912" w:type="dxa"/>
          </w:tcPr>
          <w:p w:rsidR="00545EBB" w:rsidRDefault="00B1579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Traffic Correlation ID</w:t>
            </w:r>
          </w:p>
        </w:tc>
        <w:tc>
          <w:tcPr>
            <w:tcW w:w="2912" w:type="dxa"/>
          </w:tcPr>
          <w:p w:rsidR="00545EBB" w:rsidRDefault="00B15796">
            <w:pPr>
              <w:pStyle w:val="TAL"/>
              <w:keepNext w:val="0"/>
              <w:rPr>
                <w:szCs w:val="18"/>
              </w:rPr>
            </w:pPr>
            <w:r>
              <w:rPr>
                <w:szCs w:val="18"/>
              </w:rPr>
              <w:t>Identification of a set of UEs accessing the application identified by the Service data flow template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Common EAS IP address</w:t>
            </w:r>
          </w:p>
        </w:tc>
        <w:tc>
          <w:tcPr>
            <w:tcW w:w="2912" w:type="dxa"/>
          </w:tcPr>
          <w:p w:rsidR="00545EBB" w:rsidRDefault="00B1579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lastRenderedPageBreak/>
              <w:t>Common DNAI</w:t>
            </w:r>
          </w:p>
        </w:tc>
        <w:tc>
          <w:tcPr>
            <w:tcW w:w="2912" w:type="dxa"/>
          </w:tcPr>
          <w:p w:rsidR="00545EBB" w:rsidRDefault="00B15796">
            <w:pPr>
              <w:pStyle w:val="TAL"/>
              <w:keepNext w:val="0"/>
              <w:rPr>
                <w:szCs w:val="18"/>
              </w:rPr>
            </w:pPr>
            <w:r>
              <w:rPr>
                <w:szCs w:val="18"/>
              </w:rPr>
              <w:t>Common DNAI applicable to the set of UEs identified by a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FQDN(s)</w:t>
            </w:r>
          </w:p>
        </w:tc>
        <w:tc>
          <w:tcPr>
            <w:tcW w:w="2912" w:type="dxa"/>
          </w:tcPr>
          <w:p w:rsidR="00545EBB" w:rsidRDefault="00B15796">
            <w:pPr>
              <w:pStyle w:val="TAL"/>
              <w:keepNext w:val="0"/>
              <w:rPr>
                <w:szCs w:val="18"/>
              </w:rPr>
            </w:pPr>
            <w:r>
              <w:rPr>
                <w:szCs w:val="18"/>
              </w:rPr>
              <w:t>FQDN(s) for the application indicated in the PCC rule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NEF information</w:t>
            </w:r>
          </w:p>
        </w:tc>
        <w:tc>
          <w:tcPr>
            <w:tcW w:w="2912" w:type="dxa"/>
          </w:tcPr>
          <w:p w:rsidR="00545EBB" w:rsidRDefault="00B1579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rPr>
                <w:b/>
                <w:szCs w:val="18"/>
              </w:rPr>
              <w:t>NBIFOM related control Information</w:t>
            </w:r>
          </w:p>
        </w:tc>
        <w:tc>
          <w:tcPr>
            <w:tcW w:w="2912" w:type="dxa"/>
          </w:tcPr>
          <w:p w:rsidR="00545EBB" w:rsidRDefault="00B15796">
            <w:pPr>
              <w:pStyle w:val="TAL"/>
              <w:keepNext w:val="0"/>
            </w:pPr>
            <w:r>
              <w:rPr>
                <w:i/>
                <w:szCs w:val="18"/>
              </w:rPr>
              <w:t>This part describes PCC rule information related with NBIFOM.</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rPr>
                <w:szCs w:val="18"/>
              </w:rPr>
              <w:t>Allowed Access Type</w:t>
            </w:r>
          </w:p>
        </w:tc>
        <w:tc>
          <w:tcPr>
            <w:tcW w:w="2912" w:type="dxa"/>
          </w:tcPr>
          <w:p w:rsidR="00545EBB" w:rsidRDefault="00B15796">
            <w:pPr>
              <w:pStyle w:val="TAL"/>
              <w:keepNext w:val="0"/>
            </w:pPr>
            <w:r>
              <w:rPr>
                <w:szCs w:val="18"/>
              </w:rPr>
              <w:t>The access to be used for traffic identified by the PCC rule.</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b/>
                <w:szCs w:val="18"/>
              </w:rPr>
              <w:t>RAN support information</w:t>
            </w:r>
          </w:p>
        </w:tc>
        <w:tc>
          <w:tcPr>
            <w:tcW w:w="2912" w:type="dxa"/>
          </w:tcPr>
          <w:p w:rsidR="00545EBB" w:rsidRDefault="00B1579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UL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pPr>
            <w:r>
              <w:t>DL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lang w:val="fr-FR"/>
              </w:rPr>
            </w:pPr>
            <w:r>
              <w:rPr>
                <w:b/>
                <w:lang w:val="fr-FR"/>
              </w:rPr>
              <w:t>MA PDU Session Control</w:t>
            </w:r>
          </w:p>
          <w:p w:rsidR="00545EBB" w:rsidRDefault="00B15796">
            <w:pPr>
              <w:pStyle w:val="TAL"/>
              <w:keepNext w:val="0"/>
              <w:rPr>
                <w:b/>
                <w:lang w:val="fr-FR"/>
              </w:rPr>
            </w:pPr>
            <w:r>
              <w:rPr>
                <w:b/>
                <w:lang w:val="fr-FR"/>
              </w:rPr>
              <w:t>(NOTE 20)</w:t>
            </w:r>
          </w:p>
        </w:tc>
        <w:tc>
          <w:tcPr>
            <w:tcW w:w="2912" w:type="dxa"/>
          </w:tcPr>
          <w:p w:rsidR="00545EBB" w:rsidRDefault="00B15796">
            <w:pPr>
              <w:pStyle w:val="TAL"/>
              <w:keepNext w:val="0"/>
              <w:rPr>
                <w:i/>
                <w:lang w:eastAsia="ja-JP"/>
              </w:rPr>
            </w:pPr>
            <w:r>
              <w:rPr>
                <w:i/>
                <w:lang w:eastAsia="ja-JP"/>
              </w:rPr>
              <w:t>This part defines information supporting control of MA PDU Sessions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Application descriptors</w:t>
            </w:r>
          </w:p>
        </w:tc>
        <w:tc>
          <w:tcPr>
            <w:tcW w:w="2912" w:type="dxa"/>
          </w:tcPr>
          <w:p w:rsidR="00545EBB" w:rsidRDefault="00B1579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545EBB" w:rsidRDefault="00B15796">
            <w:pPr>
              <w:pStyle w:val="TAL"/>
              <w:keepNext w:val="0"/>
              <w:rPr>
                <w:szCs w:val="18"/>
              </w:rPr>
            </w:pPr>
            <w:r>
              <w:rPr>
                <w:szCs w:val="18"/>
              </w:rPr>
              <w:t>Conditional (NOTE 27)</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Functionality</w:t>
            </w:r>
          </w:p>
        </w:tc>
        <w:tc>
          <w:tcPr>
            <w:tcW w:w="2912" w:type="dxa"/>
          </w:tcPr>
          <w:p w:rsidR="00545EBB" w:rsidRDefault="00B15796">
            <w:pPr>
              <w:pStyle w:val="TAL"/>
              <w:keepNext w:val="0"/>
              <w:rPr>
                <w:lang w:eastAsia="ja-JP"/>
              </w:rPr>
            </w:pPr>
            <w:r>
              <w:rPr>
                <w:lang w:eastAsia="ja-JP"/>
              </w:rPr>
              <w:t>Indicates the applicable traffic steering functionality.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w:t>
            </w:r>
          </w:p>
        </w:tc>
        <w:tc>
          <w:tcPr>
            <w:tcW w:w="2912" w:type="dxa"/>
          </w:tcPr>
          <w:p w:rsidR="00545EBB" w:rsidRDefault="00B15796">
            <w:pPr>
              <w:pStyle w:val="TAL"/>
              <w:keepNext w:val="0"/>
              <w:rPr>
                <w:lang w:eastAsia="ja-JP"/>
              </w:rPr>
            </w:pPr>
            <w:r>
              <w:rPr>
                <w:lang w:eastAsia="ja-JP"/>
              </w:rPr>
              <w:t>Indicates the rule for distributing traffic between accesses together with associated steering parameters (if any).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 Indicator</w:t>
            </w:r>
          </w:p>
        </w:tc>
        <w:tc>
          <w:tcPr>
            <w:tcW w:w="2912" w:type="dxa"/>
          </w:tcPr>
          <w:p w:rsidR="00545EBB" w:rsidRDefault="00B1579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Threshold Values</w:t>
            </w:r>
          </w:p>
          <w:p w:rsidR="00545EBB" w:rsidRDefault="00B15796">
            <w:pPr>
              <w:pStyle w:val="TAL"/>
              <w:keepNext w:val="0"/>
            </w:pPr>
            <w:r>
              <w:rPr>
                <w:szCs w:val="18"/>
              </w:rPr>
              <w:t>(NOTE 30)</w:t>
            </w:r>
          </w:p>
        </w:tc>
        <w:tc>
          <w:tcPr>
            <w:tcW w:w="2912" w:type="dxa"/>
          </w:tcPr>
          <w:p w:rsidR="00545EBB" w:rsidRDefault="00B15796">
            <w:pPr>
              <w:pStyle w:val="TAL"/>
              <w:keepNext w:val="0"/>
              <w:rPr>
                <w:lang w:eastAsia="ja-JP"/>
              </w:rPr>
            </w:pPr>
            <w:r>
              <w:rPr>
                <w:lang w:eastAsia="ja-JP"/>
              </w:rPr>
              <w:t>A Maximum RTT or a Maximum Packet Loss Rate or both.</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Transport Mode</w:t>
            </w:r>
          </w:p>
          <w:p w:rsidR="00545EBB" w:rsidRDefault="00B15796">
            <w:pPr>
              <w:pStyle w:val="TAL"/>
              <w:keepNext w:val="0"/>
            </w:pPr>
            <w:r>
              <w:t>(NOTE 33)</w:t>
            </w:r>
          </w:p>
        </w:tc>
        <w:tc>
          <w:tcPr>
            <w:tcW w:w="2912" w:type="dxa"/>
          </w:tcPr>
          <w:p w:rsidR="00545EBB" w:rsidRDefault="00B15796">
            <w:pPr>
              <w:pStyle w:val="TAL"/>
              <w:keepNext w:val="0"/>
              <w:rPr>
                <w:lang w:eastAsia="ja-JP"/>
              </w:rPr>
            </w:pPr>
            <w:r>
              <w:rPr>
                <w:lang w:eastAsia="ja-JP"/>
              </w:rPr>
              <w:t>Indicates the transport mode that should be used for the matching traffic,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Charging key for Non-3GPP access</w:t>
            </w:r>
          </w:p>
          <w:p w:rsidR="00545EBB" w:rsidRDefault="00B15796">
            <w:pPr>
              <w:pStyle w:val="TAL"/>
              <w:keepNext w:val="0"/>
            </w:pPr>
            <w:r>
              <w:t>(NOTE 22)</w:t>
            </w:r>
          </w:p>
        </w:tc>
        <w:tc>
          <w:tcPr>
            <w:tcW w:w="2912" w:type="dxa"/>
          </w:tcPr>
          <w:p w:rsidR="00545EBB" w:rsidRDefault="00B15796">
            <w:pPr>
              <w:pStyle w:val="TAL"/>
              <w:keepNext w:val="0"/>
              <w:rPr>
                <w:lang w:eastAsia="ja-JP"/>
              </w:rPr>
            </w:pPr>
            <w:r>
              <w:rPr>
                <w:lang w:eastAsia="ja-JP"/>
              </w:rPr>
              <w:t>Indicates the Charging key used for charging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lastRenderedPageBreak/>
              <w:t>Monitoring key for Non-3GPP access</w:t>
            </w:r>
          </w:p>
          <w:p w:rsidR="00545EBB" w:rsidRDefault="00B15796">
            <w:pPr>
              <w:pStyle w:val="TAL"/>
              <w:keepNext w:val="0"/>
            </w:pPr>
            <w:r>
              <w:t>(NOTE 23)</w:t>
            </w:r>
          </w:p>
        </w:tc>
        <w:tc>
          <w:tcPr>
            <w:tcW w:w="2912" w:type="dxa"/>
          </w:tcPr>
          <w:p w:rsidR="00545EBB" w:rsidRDefault="00B15796">
            <w:pPr>
              <w:pStyle w:val="TAL"/>
              <w:keepNext w:val="0"/>
              <w:rPr>
                <w:lang w:eastAsia="ja-JP"/>
              </w:rPr>
            </w:pPr>
            <w:r>
              <w:rPr>
                <w:lang w:eastAsia="ja-JP"/>
              </w:rPr>
              <w:t>Indicates the Monitoring key used to monitor usage of the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b/>
              </w:rPr>
            </w:pPr>
            <w:r>
              <w:rPr>
                <w:b/>
              </w:rPr>
              <w:t>QoS Monitoring</w:t>
            </w:r>
          </w:p>
        </w:tc>
        <w:tc>
          <w:tcPr>
            <w:tcW w:w="2912" w:type="dxa"/>
          </w:tcPr>
          <w:p w:rsidR="00545EBB" w:rsidRDefault="00B15796">
            <w:pPr>
              <w:pStyle w:val="TAL"/>
              <w:keepNext w:val="0"/>
              <w:rPr>
                <w:i/>
                <w:lang w:eastAsia="ja-JP"/>
              </w:rPr>
            </w:pPr>
            <w:r>
              <w:rPr>
                <w:i/>
                <w:lang w:eastAsia="ja-JP"/>
              </w:rPr>
              <w:t>This part describes PCC rule information related with QoS Monitoring.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QoS Monitoring parameter(s)</w:t>
            </w:r>
          </w:p>
        </w:tc>
        <w:tc>
          <w:tcPr>
            <w:tcW w:w="2912" w:type="dxa"/>
          </w:tcPr>
          <w:p w:rsidR="00545EBB" w:rsidRDefault="00B15796">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frequency</w:t>
            </w:r>
          </w:p>
        </w:tc>
        <w:tc>
          <w:tcPr>
            <w:tcW w:w="2912" w:type="dxa"/>
          </w:tcPr>
          <w:p w:rsidR="00545EBB" w:rsidRDefault="00B15796">
            <w:pPr>
              <w:pStyle w:val="TAL"/>
              <w:keepNext w:val="0"/>
              <w:rPr>
                <w:lang w:eastAsia="ja-JP"/>
              </w:rPr>
            </w:pPr>
            <w:r>
              <w:rPr>
                <w:lang w:eastAsia="ja-JP"/>
              </w:rPr>
              <w:t>Defines the frequency for the reporting, such as event triggered, periodic.</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Target of reporting</w:t>
            </w:r>
          </w:p>
        </w:tc>
        <w:tc>
          <w:tcPr>
            <w:tcW w:w="2912" w:type="dxa"/>
          </w:tcPr>
          <w:p w:rsidR="00545EBB" w:rsidRDefault="00B15796">
            <w:pPr>
              <w:pStyle w:val="TAL"/>
              <w:keepNext w:val="0"/>
              <w:rPr>
                <w:lang w:eastAsia="ja-JP"/>
              </w:rPr>
            </w:pPr>
            <w:r>
              <w:rPr>
                <w:lang w:eastAsia="ja-JP"/>
              </w:rPr>
              <w:t>Defines the target of the QoS Monitoring reports, it can be the NEF, the AF or the Local NEF.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Indication of direct event notification</w:t>
            </w:r>
          </w:p>
        </w:tc>
        <w:tc>
          <w:tcPr>
            <w:tcW w:w="2912" w:type="dxa"/>
          </w:tcPr>
          <w:p w:rsidR="00545EBB" w:rsidRDefault="00B1579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ins w:id="38" w:author="CMCC-ZPF" w:date="2024-01-09T15:34:00Z"/>
        </w:trPr>
        <w:tc>
          <w:tcPr>
            <w:tcW w:w="1980" w:type="dxa"/>
          </w:tcPr>
          <w:p w:rsidR="00545EBB" w:rsidRDefault="00B83D0E" w:rsidP="00F61F48">
            <w:pPr>
              <w:pStyle w:val="TAL"/>
              <w:keepNext w:val="0"/>
              <w:rPr>
                <w:ins w:id="39" w:author="CMCC-ZPF" w:date="2024-01-09T15:34:00Z"/>
              </w:rPr>
            </w:pPr>
            <w:ins w:id="40" w:author="ZTEr12" w:date="2024-01-25T13:53:00Z">
              <w:r>
                <w:t>Indication of p</w:t>
              </w:r>
            </w:ins>
            <w:ins w:id="41" w:author="ZTEr12" w:date="2024-01-25T13:50:00Z">
              <w:r>
                <w:t xml:space="preserve">er packet </w:t>
              </w:r>
            </w:ins>
            <w:ins w:id="42" w:author="ZTEr12" w:date="2024-01-25T16:01:00Z">
              <w:r w:rsidR="0026091C">
                <w:t xml:space="preserve">QoS </w:t>
              </w:r>
            </w:ins>
            <w:ins w:id="43" w:author="ZTEr12" w:date="2024-01-25T16:17:00Z">
              <w:r w:rsidR="00F61F48">
                <w:t>M</w:t>
              </w:r>
            </w:ins>
            <w:ins w:id="44" w:author="ZTEr12" w:date="2024-01-25T16:01:00Z">
              <w:r w:rsidR="0026091C">
                <w:t>onitoring</w:t>
              </w:r>
            </w:ins>
            <w:ins w:id="45" w:author="zte-v2" w:date="2024-01-25T16:58:00Z">
              <w:r w:rsidR="00405E67">
                <w:t xml:space="preserve"> report</w:t>
              </w:r>
            </w:ins>
            <w:ins w:id="46" w:author="ZTEr12" w:date="2024-01-25T13:52:00Z">
              <w:r>
                <w:t xml:space="preserve"> </w:t>
              </w:r>
            </w:ins>
            <w:ins w:id="47" w:author="ZTEr12" w:date="2024-01-25T16:01:00Z">
              <w:r w:rsidR="0026091C">
                <w:t xml:space="preserve">is </w:t>
              </w:r>
            </w:ins>
            <w:ins w:id="48" w:author="ZTEr12" w:date="2024-01-25T13:52:00Z">
              <w:r>
                <w:t xml:space="preserve">preferred </w:t>
              </w:r>
            </w:ins>
          </w:p>
        </w:tc>
        <w:tc>
          <w:tcPr>
            <w:tcW w:w="2912" w:type="dxa"/>
          </w:tcPr>
          <w:p w:rsidR="00545EBB" w:rsidRDefault="00B15796" w:rsidP="0026091C">
            <w:pPr>
              <w:pStyle w:val="TAL"/>
              <w:keepNext w:val="0"/>
              <w:rPr>
                <w:ins w:id="49" w:author="CMCC-ZPF" w:date="2024-01-09T15:34:00Z"/>
                <w:lang w:eastAsia="ja-JP"/>
              </w:rPr>
            </w:pPr>
            <w:ins w:id="50" w:author="CMCC-ZPF" w:date="2024-01-09T15:35:00Z">
              <w:r>
                <w:rPr>
                  <w:lang w:eastAsia="ja-JP"/>
                </w:rPr>
                <w:t xml:space="preserve">Indicates that </w:t>
              </w:r>
            </w:ins>
            <w:ins w:id="51" w:author="ZTEr12" w:date="2024-01-25T13:53:00Z">
              <w:r w:rsidR="00B83D0E">
                <w:rPr>
                  <w:lang w:eastAsia="ja-JP"/>
                </w:rPr>
                <w:t xml:space="preserve">per packet </w:t>
              </w:r>
            </w:ins>
            <w:ins w:id="52" w:author="ZTEr12" w:date="2024-01-25T13:51:00Z">
              <w:r w:rsidR="00B83D0E">
                <w:rPr>
                  <w:lang w:eastAsia="ja-JP"/>
                </w:rPr>
                <w:t>QoS Monitoring</w:t>
              </w:r>
            </w:ins>
            <w:ins w:id="53" w:author="ZTEr12" w:date="2024-01-25T15:58:00Z">
              <w:r w:rsidR="0026091C">
                <w:rPr>
                  <w:lang w:eastAsia="ja-JP"/>
                </w:rPr>
                <w:t xml:space="preserve"> </w:t>
              </w:r>
            </w:ins>
            <w:ins w:id="54" w:author="zte-v2" w:date="2024-01-25T16:58:00Z">
              <w:r w:rsidR="00405E67">
                <w:rPr>
                  <w:lang w:eastAsia="ja-JP"/>
                </w:rPr>
                <w:t xml:space="preserve">report </w:t>
              </w:r>
            </w:ins>
            <w:ins w:id="55" w:author="ZTEr12" w:date="2024-01-25T13:53:00Z">
              <w:r w:rsidR="00B83D0E">
                <w:rPr>
                  <w:lang w:eastAsia="ja-JP"/>
                </w:rPr>
                <w:t>is prefered</w:t>
              </w:r>
            </w:ins>
          </w:p>
        </w:tc>
        <w:tc>
          <w:tcPr>
            <w:tcW w:w="1364" w:type="dxa"/>
          </w:tcPr>
          <w:p w:rsidR="00545EBB" w:rsidRDefault="00545EBB">
            <w:pPr>
              <w:pStyle w:val="TAL"/>
              <w:keepNext w:val="0"/>
              <w:rPr>
                <w:ins w:id="56" w:author="CMCC-ZPF" w:date="2024-01-09T15:34:00Z"/>
                <w:szCs w:val="18"/>
              </w:rPr>
            </w:pPr>
          </w:p>
        </w:tc>
        <w:tc>
          <w:tcPr>
            <w:tcW w:w="1748" w:type="dxa"/>
          </w:tcPr>
          <w:p w:rsidR="00545EBB" w:rsidRDefault="00B15796">
            <w:pPr>
              <w:pStyle w:val="TAL"/>
              <w:keepNext w:val="0"/>
              <w:rPr>
                <w:ins w:id="57" w:author="CMCC-ZPF" w:date="2024-01-09T15:34:00Z"/>
              </w:rPr>
            </w:pPr>
            <w:ins w:id="58" w:author="CMCC-ZPF" w:date="2024-01-09T15:36:00Z">
              <w:r>
                <w:t>Yes</w:t>
              </w:r>
            </w:ins>
          </w:p>
        </w:tc>
        <w:tc>
          <w:tcPr>
            <w:tcW w:w="1627" w:type="dxa"/>
          </w:tcPr>
          <w:p w:rsidR="00545EBB" w:rsidRDefault="00B15796">
            <w:pPr>
              <w:pStyle w:val="TAL"/>
              <w:keepNext w:val="0"/>
              <w:rPr>
                <w:ins w:id="59" w:author="CMCC-ZPF" w:date="2024-01-09T15:34:00Z"/>
              </w:rPr>
            </w:pPr>
            <w:ins w:id="60" w:author="CMCC-ZPF" w:date="2024-01-09T15:36:00Z">
              <w:r>
                <w:t>Added</w:t>
              </w:r>
            </w:ins>
          </w:p>
        </w:tc>
      </w:tr>
      <w:tr w:rsidR="00545EBB">
        <w:trPr>
          <w:cantSplit/>
        </w:trPr>
        <w:tc>
          <w:tcPr>
            <w:tcW w:w="1980" w:type="dxa"/>
          </w:tcPr>
          <w:p w:rsidR="00545EBB" w:rsidRDefault="00B15796">
            <w:pPr>
              <w:pStyle w:val="TAL"/>
              <w:keepNext w:val="0"/>
              <w:rPr>
                <w:b/>
              </w:rPr>
            </w:pPr>
            <w:r>
              <w:rPr>
                <w:b/>
              </w:rPr>
              <w:t>DataCollection_ApplicationIdentifier</w:t>
            </w:r>
          </w:p>
        </w:tc>
        <w:tc>
          <w:tcPr>
            <w:tcW w:w="2912" w:type="dxa"/>
          </w:tcPr>
          <w:p w:rsidR="00545EBB" w:rsidRDefault="00B15796">
            <w:pPr>
              <w:pStyle w:val="TAL"/>
              <w:keepNext w:val="0"/>
            </w:pPr>
            <w:r>
              <w:t>Identifier used in SMF to decide whether this PCC Rule corresponds to an event exposure subscription (see clause 4.15.4.4 of TS 23.502 [3]).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Alternative QoS Parameter Sets</w:t>
            </w:r>
          </w:p>
          <w:p w:rsidR="00545EBB" w:rsidRDefault="00B15796">
            <w:pPr>
              <w:pStyle w:val="TAL"/>
              <w:keepNext w:val="0"/>
              <w:rPr>
                <w:b/>
              </w:rPr>
            </w:pPr>
            <w:r>
              <w:rPr>
                <w:b/>
              </w:rPr>
              <w:t>(NOTE 24)</w:t>
            </w:r>
          </w:p>
          <w:p w:rsidR="00545EBB" w:rsidRDefault="00B15796">
            <w:pPr>
              <w:pStyle w:val="TAL"/>
              <w:keepNext w:val="0"/>
              <w:rPr>
                <w:b/>
              </w:rPr>
            </w:pPr>
            <w:r>
              <w:rPr>
                <w:b/>
              </w:rPr>
              <w:t>(NOTE 26)</w:t>
            </w:r>
          </w:p>
        </w:tc>
        <w:tc>
          <w:tcPr>
            <w:tcW w:w="2912" w:type="dxa"/>
          </w:tcPr>
          <w:p w:rsidR="00545EBB" w:rsidRDefault="00B15796">
            <w:pPr>
              <w:pStyle w:val="TAL"/>
              <w:keepNext w:val="0"/>
              <w:rPr>
                <w:i/>
                <w:lang w:eastAsia="ja-JP"/>
              </w:rPr>
            </w:pPr>
            <w:r>
              <w:rPr>
                <w:i/>
                <w:lang w:eastAsia="ja-JP"/>
              </w:rPr>
              <w:t>This part defines Alternative QoS Parameter Sets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Packet Delay Budget</w:t>
            </w:r>
          </w:p>
        </w:tc>
        <w:tc>
          <w:tcPr>
            <w:tcW w:w="2912" w:type="dxa"/>
          </w:tcPr>
          <w:p w:rsidR="00545EBB" w:rsidRDefault="00B15796">
            <w:pPr>
              <w:pStyle w:val="TAL"/>
              <w:keepNext w:val="0"/>
              <w:rPr>
                <w:lang w:eastAsia="ja-JP"/>
              </w:rPr>
            </w:pPr>
            <w:r>
              <w:rPr>
                <w:lang w:eastAsia="ja-JP"/>
              </w:rPr>
              <w:t>The Packet Delay Budget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Packet Error Rate</w:t>
            </w:r>
          </w:p>
        </w:tc>
        <w:tc>
          <w:tcPr>
            <w:tcW w:w="2912" w:type="dxa"/>
          </w:tcPr>
          <w:p w:rsidR="00545EBB" w:rsidRDefault="00B15796">
            <w:pPr>
              <w:pStyle w:val="TAL"/>
              <w:keepNext w:val="0"/>
              <w:rPr>
                <w:lang w:eastAsia="ja-JP"/>
              </w:rPr>
            </w:pPr>
            <w:r>
              <w:rPr>
                <w:lang w:eastAsia="ja-JP"/>
              </w:rPr>
              <w:t>The Packet Error 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UL-guaranteed bitrate</w:t>
            </w:r>
          </w:p>
        </w:tc>
        <w:tc>
          <w:tcPr>
            <w:tcW w:w="2912" w:type="dxa"/>
          </w:tcPr>
          <w:p w:rsidR="00545EBB" w:rsidRDefault="00B15796">
            <w:pPr>
              <w:pStyle w:val="TAL"/>
              <w:keepNext w:val="0"/>
              <w:rPr>
                <w:lang w:eastAsia="ja-JP"/>
              </w:rPr>
            </w:pPr>
            <w:r>
              <w:rPr>
                <w:lang w:eastAsia="ja-JP"/>
              </w:rPr>
              <w:t>The uplink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DL-guaranteed bitrate</w:t>
            </w:r>
          </w:p>
        </w:tc>
        <w:tc>
          <w:tcPr>
            <w:tcW w:w="2912" w:type="dxa"/>
          </w:tcPr>
          <w:p w:rsidR="00545EBB" w:rsidRDefault="00B15796">
            <w:pPr>
              <w:pStyle w:val="TAL"/>
              <w:keepNext w:val="0"/>
              <w:rPr>
                <w:lang w:eastAsia="ja-JP"/>
              </w:rPr>
            </w:pPr>
            <w:r>
              <w:rPr>
                <w:lang w:eastAsia="ja-JP"/>
              </w:rPr>
              <w:t>The downlink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Maximum Data Burst Volume (MDBV)</w:t>
            </w:r>
          </w:p>
        </w:tc>
        <w:tc>
          <w:tcPr>
            <w:tcW w:w="2912" w:type="dxa"/>
          </w:tcPr>
          <w:p w:rsidR="00545EBB" w:rsidRDefault="00B15796">
            <w:pPr>
              <w:pStyle w:val="TAL"/>
              <w:keepNext w:val="0"/>
              <w:rPr>
                <w:lang w:eastAsia="ja-JP"/>
              </w:rPr>
            </w:pPr>
            <w:r>
              <w:rPr>
                <w:lang w:eastAsia="ja-JP"/>
              </w:rPr>
              <w:t>The Maximum Data Burst Volume (MDBV)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TSC Assistance Container</w:t>
            </w:r>
          </w:p>
        </w:tc>
        <w:tc>
          <w:tcPr>
            <w:tcW w:w="2912" w:type="dxa"/>
          </w:tcPr>
          <w:p w:rsidR="00545EBB" w:rsidRDefault="00B15796">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Traffic Parameter Information</w:t>
            </w:r>
          </w:p>
        </w:tc>
        <w:tc>
          <w:tcPr>
            <w:tcW w:w="2912" w:type="dxa"/>
          </w:tcPr>
          <w:p w:rsidR="00545EBB" w:rsidRDefault="00B1579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Periodicity</w:t>
            </w:r>
          </w:p>
        </w:tc>
        <w:tc>
          <w:tcPr>
            <w:tcW w:w="2912" w:type="dxa"/>
          </w:tcPr>
          <w:p w:rsidR="00545EBB" w:rsidRDefault="00B15796">
            <w:pPr>
              <w:pStyle w:val="TAL"/>
              <w:keepNext w:val="0"/>
              <w:rPr>
                <w:lang w:eastAsia="ja-JP"/>
              </w:rPr>
            </w:pPr>
            <w:r>
              <w:rPr>
                <w:lang w:eastAsia="ja-JP"/>
              </w:rPr>
              <w:t>Indicates the time period between start of two data bursts in UL and/or DL direction.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lastRenderedPageBreak/>
              <w:t>Traffic Parameter Measurement</w:t>
            </w:r>
          </w:p>
        </w:tc>
        <w:tc>
          <w:tcPr>
            <w:tcW w:w="2912" w:type="dxa"/>
          </w:tcPr>
          <w:p w:rsidR="00545EBB" w:rsidRDefault="00B1579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Traffic Parameter to be measured</w:t>
            </w:r>
          </w:p>
        </w:tc>
        <w:tc>
          <w:tcPr>
            <w:tcW w:w="2912" w:type="dxa"/>
          </w:tcPr>
          <w:p w:rsidR="00545EBB" w:rsidRDefault="00B15796">
            <w:pPr>
              <w:pStyle w:val="TAL"/>
              <w:keepNext w:val="0"/>
              <w:rPr>
                <w:lang w:eastAsia="ja-JP"/>
              </w:rPr>
            </w:pPr>
            <w:r>
              <w:rPr>
                <w:lang w:eastAsia="ja-JP"/>
              </w:rPr>
              <w:t>Indicates to measure the N6 jitter range associated with DL Periodicity and optionally, the UL/DL periodicity.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condition</w:t>
            </w:r>
          </w:p>
        </w:tc>
        <w:tc>
          <w:tcPr>
            <w:tcW w:w="2912" w:type="dxa"/>
          </w:tcPr>
          <w:p w:rsidR="00545EBB" w:rsidRDefault="00B15796">
            <w:pPr>
              <w:pStyle w:val="TAL"/>
              <w:keepNext w:val="0"/>
              <w:rPr>
                <w:lang w:eastAsia="ja-JP"/>
              </w:rPr>
            </w:pPr>
            <w:r>
              <w:rPr>
                <w:lang w:eastAsia="ja-JP"/>
              </w:rPr>
              <w:t>Defines the condition for the reporting, such as event triggered or periodic, frequency.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Downlink Data Notification Control</w:t>
            </w:r>
          </w:p>
        </w:tc>
        <w:tc>
          <w:tcPr>
            <w:tcW w:w="2912" w:type="dxa"/>
          </w:tcPr>
          <w:p w:rsidR="00545EBB" w:rsidRDefault="00B1579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Notification control for DDD status</w:t>
            </w:r>
          </w:p>
        </w:tc>
        <w:tc>
          <w:tcPr>
            <w:tcW w:w="2912" w:type="dxa"/>
          </w:tcPr>
          <w:p w:rsidR="00545EBB" w:rsidRDefault="00B15796">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Notification Control for DDN Failure</w:t>
            </w:r>
          </w:p>
        </w:tc>
        <w:tc>
          <w:tcPr>
            <w:tcW w:w="2912" w:type="dxa"/>
          </w:tcPr>
          <w:p w:rsidR="00545EBB" w:rsidRDefault="00B15796">
            <w:pPr>
              <w:pStyle w:val="TAL"/>
              <w:keepNext w:val="0"/>
              <w:rPr>
                <w:lang w:eastAsia="ja-JP"/>
              </w:rPr>
            </w:pPr>
            <w:r>
              <w:rPr>
                <w:lang w:eastAsia="ja-JP"/>
              </w:rPr>
              <w:t>Indicates that notifications of DDN Failure are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rPr>
                <w:b/>
              </w:rPr>
            </w:pPr>
            <w:r>
              <w:rPr>
                <w:b/>
              </w:rPr>
              <w:t>PDU Set Control Information</w:t>
            </w:r>
          </w:p>
        </w:tc>
        <w:tc>
          <w:tcPr>
            <w:tcW w:w="2912" w:type="dxa"/>
          </w:tcPr>
          <w:p w:rsidR="00545EBB" w:rsidRDefault="00B15796">
            <w:pPr>
              <w:pStyle w:val="TAL"/>
            </w:pPr>
            <w:r>
              <w:t>Information needed to support the delivery of PDU Sets of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pPr>
            <w:r>
              <w:t>PDU Set QoS Parameters</w:t>
            </w:r>
          </w:p>
        </w:tc>
        <w:tc>
          <w:tcPr>
            <w:tcW w:w="2912" w:type="dxa"/>
          </w:tcPr>
          <w:p w:rsidR="00545EBB" w:rsidRDefault="00B15796">
            <w:pPr>
              <w:pStyle w:val="TAL"/>
              <w:rPr>
                <w:lang w:eastAsia="ja-JP"/>
              </w:rPr>
            </w:pPr>
            <w:r>
              <w:rPr>
                <w:lang w:eastAsia="ja-JP"/>
              </w:rPr>
              <w:t>See clause 5.7.7 of TS 23.501 [2].</w:t>
            </w:r>
          </w:p>
        </w:tc>
        <w:tc>
          <w:tcPr>
            <w:tcW w:w="1364" w:type="dxa"/>
          </w:tcPr>
          <w:p w:rsidR="00545EBB" w:rsidRDefault="00545EBB">
            <w:pPr>
              <w:pStyle w:val="TAL"/>
              <w:rPr>
                <w:szCs w:val="18"/>
              </w:rPr>
            </w:pPr>
          </w:p>
        </w:tc>
        <w:tc>
          <w:tcPr>
            <w:tcW w:w="1748" w:type="dxa"/>
          </w:tcPr>
          <w:p w:rsidR="00545EBB" w:rsidRDefault="00B15796">
            <w:pPr>
              <w:pStyle w:val="TAL"/>
            </w:pPr>
            <w:r>
              <w:t>Yes</w:t>
            </w:r>
          </w:p>
        </w:tc>
        <w:tc>
          <w:tcPr>
            <w:tcW w:w="1627" w:type="dxa"/>
          </w:tcPr>
          <w:p w:rsidR="00545EBB" w:rsidRDefault="00B15796">
            <w:pPr>
              <w:pStyle w:val="TAL"/>
            </w:pPr>
            <w:r>
              <w:t>Added</w:t>
            </w:r>
          </w:p>
        </w:tc>
      </w:tr>
      <w:tr w:rsidR="00545EBB">
        <w:trPr>
          <w:cantSplit/>
        </w:trPr>
        <w:tc>
          <w:tcPr>
            <w:tcW w:w="1980" w:type="dxa"/>
          </w:tcPr>
          <w:p w:rsidR="00545EBB" w:rsidRDefault="00B15796">
            <w:pPr>
              <w:pStyle w:val="TAL"/>
              <w:keepNext w:val="0"/>
              <w:rPr>
                <w:b/>
              </w:rPr>
            </w:pPr>
            <w:r>
              <w:rPr>
                <w:b/>
              </w:rPr>
              <w:t>Data Burst Handling Information</w:t>
            </w:r>
          </w:p>
        </w:tc>
        <w:tc>
          <w:tcPr>
            <w:tcW w:w="2912" w:type="dxa"/>
          </w:tcPr>
          <w:p w:rsidR="00545EBB" w:rsidRDefault="00B15796">
            <w:pPr>
              <w:pStyle w:val="TAL"/>
              <w:keepNext w:val="0"/>
              <w:rPr>
                <w:i/>
                <w:lang w:eastAsia="ja-JP"/>
              </w:rPr>
            </w:pPr>
            <w:r>
              <w:rPr>
                <w:i/>
                <w:lang w:eastAsia="ja-JP"/>
              </w:rPr>
              <w:t>This part describes Data Burst Handling Information</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End of Data Burst Marking Indication</w:t>
            </w:r>
          </w:p>
        </w:tc>
        <w:tc>
          <w:tcPr>
            <w:tcW w:w="2912" w:type="dxa"/>
          </w:tcPr>
          <w:p w:rsidR="00545EBB" w:rsidRDefault="00B1579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Protocol Description Information</w:t>
            </w:r>
          </w:p>
        </w:tc>
        <w:tc>
          <w:tcPr>
            <w:tcW w:w="2912" w:type="dxa"/>
          </w:tcPr>
          <w:p w:rsidR="00545EBB" w:rsidRDefault="00B15796">
            <w:pPr>
              <w:pStyle w:val="TAL"/>
              <w:keepNext w:val="0"/>
            </w:pPr>
            <w:r>
              <w:t>Information needed to support identifying PDU Set Information for packets and/or last packet of a Data Burst.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pPr>
            <w:r>
              <w:lastRenderedPageBreak/>
              <w:t>Protocol Description</w:t>
            </w:r>
          </w:p>
        </w:tc>
        <w:tc>
          <w:tcPr>
            <w:tcW w:w="2912" w:type="dxa"/>
          </w:tcPr>
          <w:p w:rsidR="00545EBB" w:rsidRDefault="00B15796">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rsidR="00545EBB" w:rsidRDefault="00545EBB">
            <w:pPr>
              <w:pStyle w:val="TAL"/>
              <w:rPr>
                <w:szCs w:val="18"/>
              </w:rPr>
            </w:pPr>
          </w:p>
        </w:tc>
        <w:tc>
          <w:tcPr>
            <w:tcW w:w="1748" w:type="dxa"/>
          </w:tcPr>
          <w:p w:rsidR="00545EBB" w:rsidRDefault="00B15796">
            <w:pPr>
              <w:pStyle w:val="TAL"/>
            </w:pPr>
            <w:r>
              <w:t>No</w:t>
            </w:r>
          </w:p>
        </w:tc>
        <w:tc>
          <w:tcPr>
            <w:tcW w:w="1627" w:type="dxa"/>
          </w:tcPr>
          <w:p w:rsidR="00545EBB" w:rsidRDefault="00B15796">
            <w:pPr>
              <w:pStyle w:val="TAL"/>
            </w:pPr>
            <w:r>
              <w:t>Added</w:t>
            </w:r>
          </w:p>
        </w:tc>
      </w:tr>
      <w:tr w:rsidR="00545EBB">
        <w:trPr>
          <w:cantSplit/>
        </w:trPr>
        <w:tc>
          <w:tcPr>
            <w:tcW w:w="9631" w:type="dxa"/>
            <w:gridSpan w:val="5"/>
          </w:tcPr>
          <w:p w:rsidR="00545EBB" w:rsidRDefault="00B1579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5EBB" w:rsidRDefault="00B1579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45EBB" w:rsidRDefault="00B15796">
            <w:pPr>
              <w:pStyle w:val="TAN"/>
            </w:pPr>
            <w:r>
              <w:t>NOTE 3:</w:t>
            </w:r>
            <w:r>
              <w:tab/>
              <w:t>Either service data flow filter(s) or application identifier shall be defined per each rule.</w:t>
            </w:r>
          </w:p>
          <w:p w:rsidR="00545EBB" w:rsidRDefault="00B15796">
            <w:pPr>
              <w:pStyle w:val="TAN"/>
            </w:pPr>
            <w:r>
              <w:t>NOTE 4:</w:t>
            </w:r>
            <w:r>
              <w:tab/>
              <w:t>YES, if the service data flow template consists of a set of service data flow filters. NO if the service data flow template consists of an application identifier</w:t>
            </w:r>
          </w:p>
          <w:p w:rsidR="00545EBB" w:rsidRDefault="00B15796">
            <w:pPr>
              <w:pStyle w:val="TAN"/>
            </w:pPr>
            <w:r>
              <w:t>NOTE 5:</w:t>
            </w:r>
            <w:r>
              <w:tab/>
              <w:t>Optional and applicable only if application identifier exists within the rule.</w:t>
            </w:r>
          </w:p>
          <w:p w:rsidR="00545EBB" w:rsidRDefault="00B15796">
            <w:pPr>
              <w:pStyle w:val="TAN"/>
            </w:pPr>
            <w:r>
              <w:t>NOTE 6:</w:t>
            </w:r>
            <w:r>
              <w:tab/>
              <w:t>Applicable to sponsored data connectivity.</w:t>
            </w:r>
          </w:p>
          <w:p w:rsidR="00545EBB" w:rsidRDefault="00B15796">
            <w:pPr>
              <w:pStyle w:val="TAN"/>
            </w:pPr>
            <w:r>
              <w:t>NOTE 7:</w:t>
            </w:r>
            <w:r>
              <w:tab/>
              <w:t>Mandatory if there is no default charging method for the PDU Session.</w:t>
            </w:r>
          </w:p>
          <w:p w:rsidR="00545EBB" w:rsidRDefault="00B15796">
            <w:pPr>
              <w:pStyle w:val="TAN"/>
            </w:pPr>
            <w:r>
              <w:t>NOTE 8:</w:t>
            </w:r>
            <w:r>
              <w:tab/>
              <w:t>Optional and applicable only if application identifier exists within the rule.</w:t>
            </w:r>
          </w:p>
          <w:p w:rsidR="00545EBB" w:rsidRDefault="00B15796">
            <w:pPr>
              <w:pStyle w:val="TAN"/>
            </w:pPr>
            <w:r>
              <w:t>NOTE 9:</w:t>
            </w:r>
            <w:r>
              <w:tab/>
              <w:t>If Redirect is enabled.</w:t>
            </w:r>
          </w:p>
          <w:p w:rsidR="00545EBB" w:rsidRDefault="00B15796">
            <w:pPr>
              <w:pStyle w:val="TAN"/>
            </w:pPr>
            <w:r>
              <w:t>NOTE 10:</w:t>
            </w:r>
            <w:r>
              <w:tab/>
              <w:t>Mandatory when Bind to QoS Flow associated with the default QoS rule is not present.</w:t>
            </w:r>
          </w:p>
          <w:p w:rsidR="00545EBB" w:rsidRDefault="00B15796">
            <w:pPr>
              <w:pStyle w:val="TAN"/>
            </w:pPr>
            <w:r>
              <w:t>NOTE 11:</w:t>
            </w:r>
            <w:r>
              <w:tab/>
              <w:t>The presence of this attribute causes the 5QI/ARP/QNC/Priority Level/Averaging Window/Maximum Data Burst Volume of the rule to be ignored for the QoS Flow binding.</w:t>
            </w:r>
          </w:p>
          <w:p w:rsidR="00545EBB" w:rsidRDefault="00B1579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45EBB" w:rsidRDefault="00B15796">
            <w:pPr>
              <w:pStyle w:val="TAN"/>
            </w:pPr>
            <w:r>
              <w:t>NOTE 13:</w:t>
            </w:r>
            <w:r>
              <w:tab/>
              <w:t>Optional and applicable only for voice service data flow in this release.</w:t>
            </w:r>
          </w:p>
          <w:p w:rsidR="00545EBB" w:rsidRDefault="00B15796">
            <w:pPr>
              <w:pStyle w:val="TAN"/>
            </w:pPr>
            <w:r>
              <w:t>NOTE 14:</w:t>
            </w:r>
            <w:r>
              <w:tab/>
              <w:t>Optional and applicable only when a value different from the standardized value for this 5QI in Table 5.7.4-1 TS 23.501 [2] is required.</w:t>
            </w:r>
          </w:p>
          <w:p w:rsidR="00545EBB" w:rsidRDefault="00B15796">
            <w:pPr>
              <w:pStyle w:val="TAN"/>
            </w:pPr>
            <w:r>
              <w:t>NOTE 15:</w:t>
            </w:r>
            <w:r>
              <w:tab/>
              <w:t>Optional and applicable only for GBR service data flow.</w:t>
            </w:r>
          </w:p>
          <w:p w:rsidR="00545EBB" w:rsidRDefault="00B15796">
            <w:pPr>
              <w:pStyle w:val="TAN"/>
            </w:pPr>
            <w:r>
              <w:t>NOTE 16:</w:t>
            </w:r>
            <w:r>
              <w:tab/>
              <w:t>Usage of the charging information in described in TS 32.255 [21].</w:t>
            </w:r>
          </w:p>
          <w:p w:rsidR="00545EBB" w:rsidRDefault="00B15796">
            <w:pPr>
              <w:pStyle w:val="TAN"/>
            </w:pPr>
            <w:r>
              <w:t>NOTE 17:</w:t>
            </w:r>
            <w:r>
              <w:tab/>
              <w:t>Only one PCC rule can contain this attribute and this PCC rule shall not contain the attribute Bind to QoS Flow associated with the default QoS rule.</w:t>
            </w:r>
          </w:p>
          <w:p w:rsidR="00545EBB" w:rsidRDefault="00B15796">
            <w:pPr>
              <w:pStyle w:val="TAN"/>
            </w:pPr>
            <w:r>
              <w:t>NOTE 18:</w:t>
            </w:r>
            <w:r>
              <w:tab/>
              <w:t>None, one of the two or both may be present in a PCC rule.</w:t>
            </w:r>
          </w:p>
          <w:p w:rsidR="00545EBB" w:rsidRDefault="00B1579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5EBB" w:rsidRDefault="00B15796">
            <w:pPr>
              <w:pStyle w:val="TAN"/>
            </w:pPr>
            <w:r>
              <w:t>NOTE 20:</w:t>
            </w:r>
            <w:r>
              <w:tab/>
              <w:t>Only applicable to a PCC Rules provided to a MA PDU Session.</w:t>
            </w:r>
          </w:p>
          <w:p w:rsidR="00545EBB" w:rsidRDefault="00B15796">
            <w:pPr>
              <w:pStyle w:val="TAN"/>
            </w:pPr>
            <w:r>
              <w:t>NOTE 21:</w:t>
            </w:r>
            <w:r>
              <w:tab/>
              <w:t>Mandatory when MA PDU Session Control information is provided.</w:t>
            </w:r>
          </w:p>
          <w:p w:rsidR="00545EBB" w:rsidRDefault="00B1579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545EBB" w:rsidRDefault="00B15796">
            <w:pPr>
              <w:pStyle w:val="TAN"/>
            </w:pPr>
            <w:r>
              <w:t>NOTE 23:</w:t>
            </w:r>
            <w:r>
              <w:tab/>
              <w:t>When a Monitoring key for Non-3GPP access is provided, the Monitoring key (in the Usage Monitoring Control Section) shall be used to monitor usage of the packets carried via the 3GPP access.</w:t>
            </w:r>
          </w:p>
          <w:p w:rsidR="00545EBB" w:rsidRDefault="00B15796">
            <w:pPr>
              <w:pStyle w:val="TAN"/>
            </w:pPr>
            <w:r>
              <w:t>NOTE 24:</w:t>
            </w:r>
            <w:r>
              <w:tab/>
              <w:t>Optional and applicable only for GBR service data flow with QoS Notification Control enabled.</w:t>
            </w:r>
          </w:p>
          <w:p w:rsidR="00545EBB" w:rsidRDefault="00B15796">
            <w:pPr>
              <w:pStyle w:val="TAN"/>
            </w:pPr>
            <w:r>
              <w:t>NOTE 25:</w:t>
            </w:r>
            <w:r>
              <w:tab/>
              <w:t>Optional and applicable only for GBR service data flow for which Alternative QoS Parameter Set(s) are provided.</w:t>
            </w:r>
          </w:p>
          <w:p w:rsidR="00545EBB" w:rsidRDefault="00B15796">
            <w:pPr>
              <w:pStyle w:val="TAN"/>
            </w:pPr>
            <w:r>
              <w:t>NOTE 26:</w:t>
            </w:r>
            <w:r>
              <w:tab/>
              <w:t>One or more Alternative QoS Parameter Sets can be provided in a prioritized order starting with the Alternative QoS Parameter Set that has the highest priority.</w:t>
            </w:r>
          </w:p>
          <w:p w:rsidR="00545EBB" w:rsidRDefault="00B15796">
            <w:pPr>
              <w:pStyle w:val="TAN"/>
            </w:pPr>
            <w:r>
              <w:t>NOTE 27:</w:t>
            </w:r>
            <w:r>
              <w:tab/>
              <w:t>Mandatory in MA PDU Session Control information only when there is application identifier in the service data flow template.</w:t>
            </w:r>
          </w:p>
          <w:p w:rsidR="00545EBB" w:rsidRDefault="00B15796">
            <w:pPr>
              <w:pStyle w:val="TAN"/>
            </w:pPr>
            <w:r>
              <w:t>NOTE 28:</w:t>
            </w:r>
            <w:r>
              <w:tab/>
              <w:t>If this parameter is used, it has to be present in every PCC rule of the PDU Session.</w:t>
            </w:r>
          </w:p>
          <w:p w:rsidR="00545EBB" w:rsidRDefault="00B15796">
            <w:pPr>
              <w:pStyle w:val="TAN"/>
            </w:pPr>
            <w:r>
              <w:t>NOTE 29:</w:t>
            </w:r>
            <w:r>
              <w:tab/>
              <w:t>The use of traffic correlation is defined in TS 23.501 [2], clauses 5.6.7.1 and 5.29.</w:t>
            </w:r>
          </w:p>
          <w:p w:rsidR="00545EBB" w:rsidRDefault="00B15796">
            <w:pPr>
              <w:pStyle w:val="TAN"/>
            </w:pPr>
            <w:r>
              <w:t>NOTE 30:</w:t>
            </w:r>
            <w:r>
              <w:tab/>
              <w:t>If Steering Mode is set to "Redundant", either a Maximum RTT or a Maximum Packet Loss Rate may be provided, but not both.</w:t>
            </w:r>
          </w:p>
          <w:p w:rsidR="00545EBB" w:rsidRDefault="00B15796">
            <w:pPr>
              <w:pStyle w:val="TAN"/>
            </w:pPr>
            <w:r>
              <w:t>NOTE 31:</w:t>
            </w:r>
            <w:r>
              <w:tab/>
              <w:t>The Steering functionality "ATSSS-LL" shall not be provided together with Steering Mode "Redundant".</w:t>
            </w:r>
          </w:p>
          <w:p w:rsidR="00545EBB" w:rsidRDefault="00B15796">
            <w:pPr>
              <w:pStyle w:val="TAN"/>
            </w:pPr>
            <w:r>
              <w:t>NOTE 32:</w:t>
            </w:r>
            <w:r>
              <w:tab/>
              <w:t>This parameter is only provided when the PCF is configured to provide an explicit indicator to the SMF to enable ECN marking for L4S for the traffic identified by the SDF template.</w:t>
            </w:r>
          </w:p>
          <w:p w:rsidR="00545EBB" w:rsidRDefault="00B15796">
            <w:pPr>
              <w:pStyle w:val="TAN"/>
            </w:pPr>
            <w:r>
              <w:t>NOTE 33:</w:t>
            </w:r>
            <w:r>
              <w:tab/>
              <w:t>The Transport Mode may be included when the Steering Functionality is the MPQUIC functionality.</w:t>
            </w:r>
          </w:p>
        </w:tc>
      </w:tr>
    </w:tbl>
    <w:p w:rsidR="00545EBB" w:rsidRDefault="00545EBB">
      <w:pPr>
        <w:pStyle w:val="FP"/>
      </w:pPr>
    </w:p>
    <w:p w:rsidR="00545EBB" w:rsidRDefault="00B15796">
      <w:r>
        <w:lastRenderedPageBreak/>
        <w:t>The Rule identifier shall be unique for a PCC rule within a PDU Session. A dynamically provided PCC rule that has the same Rule identifier value as a predefined PCC rule shall replace the predefined rule within the same PDU Session.</w:t>
      </w:r>
    </w:p>
    <w:p w:rsidR="00545EBB" w:rsidRDefault="00B1579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45EBB" w:rsidRDefault="00B1579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45EBB" w:rsidRDefault="00B1579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45EBB" w:rsidRDefault="00B1579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545EBB" w:rsidRDefault="00B15796">
      <w:pPr>
        <w:pStyle w:val="NO"/>
      </w:pPr>
      <w:r>
        <w:t>NOTE 3:</w:t>
      </w:r>
      <w:r>
        <w:tab/>
        <w:t>Predefined PCC rules may include service data flow templates, which support extended capabilities, including enhanced capabilities to identify events associated with application protocols.</w:t>
      </w:r>
    </w:p>
    <w:p w:rsidR="00545EBB" w:rsidRDefault="00B1579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545EBB" w:rsidRDefault="00B1579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45EBB" w:rsidRDefault="00B15796">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545EBB" w:rsidRDefault="00B1579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545EBB" w:rsidRDefault="00B15796">
      <w:pPr>
        <w:pStyle w:val="NO"/>
      </w:pPr>
      <w:r>
        <w:t>NOTE 4:</w:t>
      </w:r>
      <w:r>
        <w:tab/>
        <w:t>Assigning the same Charging key for several service data flows implies that the charging does not require the credit management to be handled separately.</w:t>
      </w:r>
    </w:p>
    <w:p w:rsidR="00545EBB" w:rsidRDefault="00B1579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545EBB" w:rsidRDefault="00B15796">
      <w:pPr>
        <w:pStyle w:val="NO"/>
      </w:pPr>
      <w:r>
        <w:t>NOTE 5:</w:t>
      </w:r>
      <w:r>
        <w:tab/>
        <w:t>The PCC rule service identifier need not have any relationship to service identifiers used on the AF level, i.e. is an operator policy option.</w:t>
      </w:r>
    </w:p>
    <w:p w:rsidR="00545EBB" w:rsidRDefault="00B15796">
      <w:r>
        <w:t xml:space="preserve">The </w:t>
      </w:r>
      <w:r>
        <w:rPr>
          <w:i/>
        </w:rPr>
        <w:t>Sponsor Identifier</w:t>
      </w:r>
      <w:r>
        <w:t xml:space="preserve"> indicates the (3rd) party organization willing to pay for the operator's charge for connectivity required to deliver a service to the end user.</w:t>
      </w:r>
    </w:p>
    <w:p w:rsidR="00545EBB" w:rsidRDefault="00B15796">
      <w:r>
        <w:t xml:space="preserve">The </w:t>
      </w:r>
      <w:r>
        <w:rPr>
          <w:i/>
        </w:rPr>
        <w:t>Application Service Provider Identifier</w:t>
      </w:r>
      <w:r>
        <w:t xml:space="preserve"> indicates the (3rd) party organization delivering a service to the end user.</w:t>
      </w:r>
    </w:p>
    <w:p w:rsidR="00545EBB" w:rsidRDefault="00B1579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545EBB" w:rsidRDefault="00B15796">
      <w:pPr>
        <w:pStyle w:val="NO"/>
      </w:pPr>
      <w:r>
        <w:lastRenderedPageBreak/>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545EBB" w:rsidRDefault="00B15796">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545EBB" w:rsidRDefault="00B15796">
      <w:r>
        <w:t xml:space="preserve">The </w:t>
      </w:r>
      <w:r>
        <w:rPr>
          <w:i/>
        </w:rPr>
        <w:t>Measurement method</w:t>
      </w:r>
      <w:r>
        <w:t xml:space="preserve"> indicates what measurements apply to charging for a PCC rule.</w:t>
      </w:r>
    </w:p>
    <w:p w:rsidR="00545EBB" w:rsidRDefault="00B1579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545EBB" w:rsidRDefault="00B15796">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545EBB" w:rsidRDefault="00B1579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45EBB" w:rsidRDefault="00B15796">
      <w:r>
        <w:t xml:space="preserve">The </w:t>
      </w:r>
      <w:r>
        <w:rPr>
          <w:i/>
        </w:rPr>
        <w:t>Gate</w:t>
      </w:r>
      <w:r>
        <w:t xml:space="preserve"> indicates whether the SMF shall instruct the UPF to let a packet identified by the PCC rule pass through (gate is open) to discard the packet (gate is closed).</w:t>
      </w:r>
    </w:p>
    <w:p w:rsidR="00545EBB" w:rsidRDefault="00B15796">
      <w:pPr>
        <w:pStyle w:val="NO"/>
      </w:pPr>
      <w:r>
        <w:t>NOTE 8:</w:t>
      </w:r>
      <w:r>
        <w:tab/>
        <w:t>A packet, matching a PCC Rule with an open gate, may be discarded due to credit management reasons.</w:t>
      </w:r>
    </w:p>
    <w:p w:rsidR="00545EBB" w:rsidRDefault="00B15796">
      <w:r>
        <w:t xml:space="preserve">The </w:t>
      </w:r>
      <w:r>
        <w:rPr>
          <w:i/>
        </w:rPr>
        <w:t>5G QoS Identifier</w:t>
      </w:r>
      <w:r>
        <w:t>, 5QI, represents the QoS parameters for the service data flow. The 5G QoS identifier is scalar and accommodates the need for differentiating QoS in both 3GPP and non-3GPP access type.</w:t>
      </w:r>
    </w:p>
    <w:p w:rsidR="00545EBB" w:rsidRDefault="00B15796">
      <w:r>
        <w:t>The bitrates indicate the authorized bitrates at the IP packet level of the SDF, i.e. the bitrates of the IP packets before any access specific compression or encapsulation.</w:t>
      </w:r>
    </w:p>
    <w:p w:rsidR="00545EBB" w:rsidRDefault="00B15796">
      <w:r>
        <w:t xml:space="preserve">The </w:t>
      </w:r>
      <w:r>
        <w:rPr>
          <w:i/>
        </w:rPr>
        <w:t>UL maximum-bitrate</w:t>
      </w:r>
      <w:r>
        <w:t xml:space="preserve"> indicates the authorized maximum bitrate for the uplink component of the service data flow.</w:t>
      </w:r>
    </w:p>
    <w:p w:rsidR="00545EBB" w:rsidRDefault="00B15796">
      <w:r>
        <w:t xml:space="preserve">The </w:t>
      </w:r>
      <w:r>
        <w:rPr>
          <w:i/>
        </w:rPr>
        <w:t>DL maximum-bitrate</w:t>
      </w:r>
      <w:r>
        <w:t xml:space="preserve"> indicates the authorized maximum bitrate for the downlink component of the service data flow.</w:t>
      </w:r>
    </w:p>
    <w:p w:rsidR="00545EBB" w:rsidRDefault="00B15796">
      <w:r>
        <w:t xml:space="preserve">The </w:t>
      </w:r>
      <w:r>
        <w:rPr>
          <w:i/>
        </w:rPr>
        <w:t>UL guaranteed-bitrate</w:t>
      </w:r>
      <w:r>
        <w:t xml:space="preserve"> indicates the authorized guaranteed bitrate for the uplink component of the service data flow.</w:t>
      </w:r>
    </w:p>
    <w:p w:rsidR="00545EBB" w:rsidRDefault="00B15796">
      <w:r>
        <w:t xml:space="preserve">The </w:t>
      </w:r>
      <w:r>
        <w:rPr>
          <w:i/>
        </w:rPr>
        <w:t>DL guaranteed-bitrate</w:t>
      </w:r>
      <w:r>
        <w:t xml:space="preserve"> indicates the authorized guaranteed bitrate for the downlink component of the service data flow.</w:t>
      </w:r>
    </w:p>
    <w:p w:rsidR="00545EBB" w:rsidRDefault="00B15796">
      <w:r>
        <w:t>The 'Maximum bitrate' is used for enforcement of the maximum bit rate that the SDF may consume, while the 'Guaranteed bitrate' is used by the SMF to determine resource allocation demands.</w:t>
      </w:r>
    </w:p>
    <w:p w:rsidR="00545EBB" w:rsidRDefault="00B1579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545EBB" w:rsidRDefault="00B1579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545EBB" w:rsidRDefault="00B1579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45EBB" w:rsidRDefault="00B15796">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rsidR="00545EBB" w:rsidRDefault="00B15796">
      <w:r>
        <w:lastRenderedPageBreak/>
        <w:t xml:space="preserve">The </w:t>
      </w:r>
      <w:r>
        <w:rPr>
          <w:i/>
        </w:rPr>
        <w:t>Averaging Window</w:t>
      </w:r>
      <w:r>
        <w:t xml:space="preserve"> is signalled together with the 5QI to the (R)AN and UPF, only when a value different from the standardized value in the QoS characteristics Table 5.7.4-1 in TS 23.501 [2] is required.</w:t>
      </w:r>
    </w:p>
    <w:p w:rsidR="00545EBB" w:rsidRDefault="00B15796">
      <w:r>
        <w:t xml:space="preserve">The </w:t>
      </w:r>
      <w:r>
        <w:rPr>
          <w:i/>
        </w:rPr>
        <w:t>Maximum Data Burst Volume</w:t>
      </w:r>
      <w:r>
        <w:t>, MDBV, is signalled together with the 5QI to the (R)AN, only when a value different from the standardized value in the QoS characteristics Table 5.7.4-1 in TS 23.501 [2] is required.</w:t>
      </w:r>
    </w:p>
    <w:p w:rsidR="00545EBB" w:rsidRDefault="00B15796">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sidR="00545EBB" w:rsidRDefault="00B1579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45EBB" w:rsidRDefault="00B1579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45EBB" w:rsidRDefault="00B15796">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545EBB" w:rsidRDefault="00B15796">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rsidR="00545EBB" w:rsidRDefault="00B1579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545EBB" w:rsidRDefault="00B15796">
      <w:pPr>
        <w:pStyle w:val="NO"/>
        <w:rPr>
          <w:lang w:eastAsia="zh-CN"/>
        </w:rPr>
      </w:pPr>
      <w:r>
        <w:rPr>
          <w:lang w:eastAsia="zh-CN"/>
        </w:rPr>
        <w:t>NOTE 10:</w:t>
      </w:r>
      <w:r>
        <w:rPr>
          <w:lang w:eastAsia="zh-CN"/>
        </w:rPr>
        <w:tab/>
        <w:t>PCF can know that interworking with EPS with N26 is supported based on DNN and S-NSSAI of the PDU Session.</w:t>
      </w:r>
    </w:p>
    <w:p w:rsidR="00545EBB" w:rsidRDefault="00B1579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rsidR="00545EBB" w:rsidRDefault="00B15796">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545EBB" w:rsidRDefault="00B1579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545EBB" w:rsidRDefault="00B15796">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rsidR="00545EBB" w:rsidRDefault="00B15796">
      <w:r>
        <w:t xml:space="preserve">The </w:t>
      </w:r>
      <w:r>
        <w:rPr>
          <w:i/>
          <w:iCs/>
        </w:rPr>
        <w:t>ECN marking for L4S</w:t>
      </w:r>
      <w:r>
        <w:t xml:space="preserve"> indicates that the service data flow supports ECN marking for L4S to be performed.</w:t>
      </w:r>
    </w:p>
    <w:p w:rsidR="00545EBB" w:rsidRDefault="00B15796">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sidR="00545EBB" w:rsidRDefault="00B1579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545EBB" w:rsidRDefault="00B15796">
      <w:r>
        <w:t xml:space="preserve">The </w:t>
      </w:r>
      <w:r>
        <w:rPr>
          <w:i/>
        </w:rPr>
        <w:t>Indication of exclusion from session level monitoring</w:t>
      </w:r>
      <w:r>
        <w:t xml:space="preserve"> indicates that the service data flow shall be excluded from the PDU Session usage monitoring.</w:t>
      </w:r>
    </w:p>
    <w:p w:rsidR="00545EBB" w:rsidRDefault="00B15796">
      <w:pPr>
        <w:rPr>
          <w:i/>
        </w:rPr>
      </w:pPr>
      <w:r>
        <w:t>The</w:t>
      </w:r>
      <w:r>
        <w:rPr>
          <w:i/>
        </w:rPr>
        <w:t xml:space="preserve"> Application Function influence on traffic routing Enforcement Control</w:t>
      </w:r>
      <w:r>
        <w:t xml:space="preserve"> may contain:</w:t>
      </w:r>
    </w:p>
    <w:p w:rsidR="00545EBB" w:rsidRDefault="00B1579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rsidR="00545EBB" w:rsidRDefault="00B1579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545EBB" w:rsidRDefault="00B1579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rsidR="00545EBB" w:rsidRDefault="00B1579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545EBB" w:rsidRDefault="00B1579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rsidR="00545EBB" w:rsidRDefault="00B1579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rsidR="00545EBB" w:rsidRDefault="00B1579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rsidR="00545EBB" w:rsidRDefault="00B15796">
      <w:pPr>
        <w:pStyle w:val="B1"/>
      </w:pPr>
      <w:r>
        <w:t>-</w:t>
      </w:r>
      <w:r>
        <w:tab/>
      </w:r>
      <w:r>
        <w:rPr>
          <w:i/>
          <w:iCs/>
        </w:rPr>
        <w:t>FQDN(s)</w:t>
      </w:r>
      <w:r>
        <w:t>, FQDN(s) for the application traffic identified by the Service data flow template, and used for influencing EASDF-based DNS query procedure as defined in TS 23.548 [33].</w:t>
      </w:r>
    </w:p>
    <w:p w:rsidR="00545EBB" w:rsidRDefault="00B15796">
      <w:pPr>
        <w:pStyle w:val="B1"/>
      </w:pPr>
      <w:r>
        <w:t>-</w:t>
      </w:r>
      <w:r>
        <w:tab/>
        <w:t>NEF Information, Notification Endpoint of the NEF responsible of the set of UEs associated with the Traffic correlation ID.</w:t>
      </w:r>
    </w:p>
    <w:p w:rsidR="00545EBB" w:rsidRDefault="00B1579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545EBB" w:rsidRDefault="00B15796">
      <w:r>
        <w:t xml:space="preserve">The </w:t>
      </w:r>
      <w:r>
        <w:rPr>
          <w:i/>
        </w:rPr>
        <w:t>Redirect</w:t>
      </w:r>
      <w:r>
        <w:t xml:space="preserve"> indicates whether the uplink part of the service data flow should be redirected to a controlled address.</w:t>
      </w:r>
    </w:p>
    <w:p w:rsidR="00545EBB" w:rsidRDefault="00B15796">
      <w:r>
        <w:t xml:space="preserve">The </w:t>
      </w:r>
      <w:r>
        <w:rPr>
          <w:i/>
        </w:rPr>
        <w:t>Redirect Destination</w:t>
      </w:r>
      <w:r>
        <w:t xml:space="preserve"> indicates the target redirect address when </w:t>
      </w:r>
      <w:r>
        <w:rPr>
          <w:i/>
        </w:rPr>
        <w:t>Redirect</w:t>
      </w:r>
      <w:r>
        <w:t xml:space="preserve"> is enabled.</w:t>
      </w:r>
    </w:p>
    <w:p w:rsidR="00545EBB" w:rsidRDefault="00B15796">
      <w:r>
        <w:t xml:space="preserve">The </w:t>
      </w:r>
      <w:r>
        <w:rPr>
          <w:i/>
        </w:rPr>
        <w:t>UL Maximum Packet Loss Rate</w:t>
      </w:r>
      <w:r>
        <w:t xml:space="preserve"> indicates the maximum rate for lost packets that can be tolerated in the uplink direction.</w:t>
      </w:r>
    </w:p>
    <w:p w:rsidR="00545EBB" w:rsidRDefault="00B15796">
      <w:r>
        <w:t xml:space="preserve">The </w:t>
      </w:r>
      <w:r>
        <w:rPr>
          <w:i/>
        </w:rPr>
        <w:t>DL Maximum Packet Loss Rate</w:t>
      </w:r>
      <w:r>
        <w:t xml:space="preserve"> indicates the maximum rate for lost packets that can be tolerated in the downlink direction.</w:t>
      </w:r>
    </w:p>
    <w:p w:rsidR="00545EBB" w:rsidRDefault="00B15796">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rsidR="00545EBB" w:rsidRDefault="00B1579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w:t>
      </w:r>
      <w:r>
        <w:lastRenderedPageBreak/>
        <w:t>method MPTCP indicates that the traffic matching the SDF template is sent over the MA PDU Session using MPTCP. The method MPQUIC indicates that traffic matching the SDF template is sent over the MA PDU Session using MPQUIC.</w:t>
      </w:r>
    </w:p>
    <w:p w:rsidR="00545EBB" w:rsidRDefault="00B1579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545EBB" w:rsidRDefault="00B1579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545EBB" w:rsidRDefault="00B1579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545EBB" w:rsidRDefault="00B1579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rsidR="00545EBB" w:rsidRDefault="00B1579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545EBB" w:rsidRDefault="00B15796">
      <w:r>
        <w:t xml:space="preserve">The </w:t>
      </w:r>
      <w:r>
        <w:rPr>
          <w:i/>
        </w:rPr>
        <w:t>Monitoring key for Non-3GPP access</w:t>
      </w:r>
      <w:r>
        <w:t xml:space="preserve"> indicates the Monitoring key that shall be used for monitoring the usage of the detected service data flow traffic carried via Non-3GPP access.</w:t>
      </w:r>
    </w:p>
    <w:p w:rsidR="00545EBB" w:rsidRDefault="00B15796">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rsidR="00545EBB" w:rsidRDefault="00B15796">
      <w:r>
        <w:t xml:space="preserve">The </w:t>
      </w:r>
      <w:r>
        <w:rPr>
          <w:i/>
        </w:rPr>
        <w:t>Reporting frequency</w:t>
      </w:r>
      <w:r>
        <w:t xml:space="preserve"> indicates the frequency for the reporting, such as event triggered, periodic. The following applies:</w:t>
      </w:r>
    </w:p>
    <w:p w:rsidR="00545EBB" w:rsidRDefault="00B1579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rsidR="00545EBB" w:rsidRDefault="00B1579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rsidR="00545EBB" w:rsidRDefault="00B1579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rsidR="00D75424" w:rsidRPr="00D75424" w:rsidRDefault="00B1579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rsidR="00545EBB" w:rsidRDefault="00B1579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rsidR="00545EBB" w:rsidRDefault="00B15796">
      <w:pPr>
        <w:rPr>
          <w:ins w:id="61" w:author="CMCC-ZPF" w:date="2024-01-09T15:37: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rsidR="00B83D0E" w:rsidRDefault="00B15796">
      <w:bookmarkStart w:id="62" w:name="OLE_LINK2"/>
      <w:ins w:id="63" w:author="CMCC-ZPF" w:date="2024-01-09T15:37:00Z">
        <w:r>
          <w:t xml:space="preserve">The </w:t>
        </w:r>
        <w:r>
          <w:rPr>
            <w:i/>
          </w:rPr>
          <w:t xml:space="preserve">Indication of per packet </w:t>
        </w:r>
      </w:ins>
      <w:ins w:id="64" w:author="ZTEr12" w:date="2024-01-25T16:01:00Z">
        <w:r w:rsidR="0026091C">
          <w:rPr>
            <w:i/>
          </w:rPr>
          <w:t>QoS Monitoring</w:t>
        </w:r>
      </w:ins>
      <w:ins w:id="65" w:author="zte-v2" w:date="2024-01-25T16:58:00Z">
        <w:r w:rsidR="00405E67">
          <w:rPr>
            <w:i/>
          </w:rPr>
          <w:t xml:space="preserve"> report</w:t>
        </w:r>
      </w:ins>
      <w:ins w:id="66" w:author="ZTEr12" w:date="2024-01-25T13:54:00Z">
        <w:r w:rsidR="00B83D0E">
          <w:rPr>
            <w:i/>
          </w:rPr>
          <w:t xml:space="preserve"> </w:t>
        </w:r>
      </w:ins>
      <w:ins w:id="67" w:author="ZTEr12" w:date="2024-01-25T16:00:00Z">
        <w:r w:rsidR="0026091C">
          <w:rPr>
            <w:i/>
          </w:rPr>
          <w:t xml:space="preserve">is </w:t>
        </w:r>
      </w:ins>
      <w:ins w:id="68" w:author="ZTEr12" w:date="2024-01-25T13:54:00Z">
        <w:r w:rsidR="00B83D0E">
          <w:rPr>
            <w:i/>
          </w:rPr>
          <w:t>prefered</w:t>
        </w:r>
      </w:ins>
      <w:ins w:id="69" w:author="CMCC-ZPF" w:date="2024-01-09T15:37:00Z">
        <w:r>
          <w:t xml:space="preserve"> indicates that the</w:t>
        </w:r>
      </w:ins>
      <w:ins w:id="70" w:author="ZTEr12" w:date="2024-01-25T13:54:00Z">
        <w:r w:rsidR="00B83D0E">
          <w:t xml:space="preserve"> </w:t>
        </w:r>
      </w:ins>
      <w:ins w:id="71" w:author="ZTEr12" w:date="2024-01-25T16:03:00Z">
        <w:r w:rsidR="0026091C">
          <w:t>QoS Monitoring report is prefered to be measured and reported per packet.</w:t>
        </w:r>
      </w:ins>
      <w:bookmarkEnd w:id="62"/>
    </w:p>
    <w:p w:rsidR="00545EBB" w:rsidRDefault="00B15796">
      <w:r>
        <w:t xml:space="preserve">The </w:t>
      </w:r>
      <w:r>
        <w:rPr>
          <w:i/>
          <w:iCs/>
        </w:rPr>
        <w:t>DataCollection_ApplicationIdentifier</w:t>
      </w:r>
      <w:r>
        <w:t xml:space="preserve"> is provided to assist the SMF when it needs to decide whether this PCC Rule corresponds to an event exposure subscription (see clause 4.15.4.4 of TS 23.502 [3]).</w:t>
      </w:r>
    </w:p>
    <w:p w:rsidR="00545EBB" w:rsidRDefault="00B15796">
      <w:r>
        <w:lastRenderedPageBreak/>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rsidR="00545EBB" w:rsidRDefault="00B15796">
      <w:r>
        <w:t xml:space="preserve">The content of the </w:t>
      </w:r>
      <w:r>
        <w:rPr>
          <w:i/>
          <w:iCs/>
        </w:rPr>
        <w:t>TSC Assistance Container</w:t>
      </w:r>
      <w:r>
        <w:t xml:space="preserve"> is defined in clause 5.27.2 of TS 23.501 [2].</w:t>
      </w:r>
    </w:p>
    <w:p w:rsidR="00545EBB" w:rsidRDefault="00B15796">
      <w:r>
        <w:t xml:space="preserve">The </w:t>
      </w:r>
      <w:r>
        <w:rPr>
          <w:i/>
          <w:iCs/>
        </w:rPr>
        <w:t>Traffic Parameter Information</w:t>
      </w:r>
      <w:r>
        <w:t xml:space="preserve"> applies to the power saving as specified in clause 5.37.8 of TS 23.501 [2]. The following parameters are included:</w:t>
      </w:r>
    </w:p>
    <w:p w:rsidR="00545EBB" w:rsidRDefault="00B15796">
      <w:pPr>
        <w:pStyle w:val="B1"/>
      </w:pPr>
      <w:r>
        <w:t>-</w:t>
      </w:r>
      <w:r>
        <w:tab/>
      </w:r>
      <w:r>
        <w:rPr>
          <w:i/>
          <w:iCs/>
        </w:rPr>
        <w:t>Periodicity</w:t>
      </w:r>
      <w:r>
        <w:t>:</w:t>
      </w:r>
    </w:p>
    <w:p w:rsidR="00545EBB" w:rsidRDefault="00B15796">
      <w:pPr>
        <w:pStyle w:val="B2"/>
      </w:pPr>
      <w:r>
        <w:t>-</w:t>
      </w:r>
      <w:r>
        <w:tab/>
        <w:t>indicates the time period between start of two data bursts in UL and/or DL direction.</w:t>
      </w:r>
    </w:p>
    <w:p w:rsidR="00545EBB" w:rsidRDefault="00B15796">
      <w:pPr>
        <w:pStyle w:val="B2"/>
      </w:pPr>
      <w:r>
        <w:t>-</w:t>
      </w:r>
      <w:r>
        <w:tab/>
        <w:t>this parameter is only included when PCF receives the periodicity information from AF.</w:t>
      </w:r>
    </w:p>
    <w:p w:rsidR="00545EBB" w:rsidRDefault="00B15796">
      <w:r>
        <w:t xml:space="preserve">The </w:t>
      </w:r>
      <w:r>
        <w:rPr>
          <w:i/>
          <w:iCs/>
        </w:rPr>
        <w:t>Traffic Parameter Measurement</w:t>
      </w:r>
      <w:r>
        <w:t xml:space="preserve"> applies to the power saving as specified in clause 5.37.8 of TS 23.501 [2]. The following parameters are included:</w:t>
      </w:r>
    </w:p>
    <w:p w:rsidR="00545EBB" w:rsidRDefault="00B15796">
      <w:pPr>
        <w:pStyle w:val="B1"/>
      </w:pPr>
      <w:r>
        <w:t>-</w:t>
      </w:r>
      <w:r>
        <w:tab/>
      </w:r>
      <w:r>
        <w:rPr>
          <w:i/>
          <w:iCs/>
        </w:rPr>
        <w:t>Traffic Parameter to be measured</w:t>
      </w:r>
      <w:r>
        <w:t>:</w:t>
      </w:r>
    </w:p>
    <w:p w:rsidR="00545EBB" w:rsidRDefault="00B15796">
      <w:pPr>
        <w:pStyle w:val="B2"/>
      </w:pPr>
      <w:r>
        <w:t>-</w:t>
      </w:r>
      <w:r>
        <w:tab/>
        <w:t>UL and/or DL periodicity. This parameter is only included when PCF does not receive the periodicity information from AF.</w:t>
      </w:r>
    </w:p>
    <w:p w:rsidR="00545EBB" w:rsidRDefault="00B15796">
      <w:pPr>
        <w:pStyle w:val="B2"/>
      </w:pPr>
      <w:r>
        <w:t>-</w:t>
      </w:r>
      <w:r>
        <w:tab/>
        <w:t>N6 jitter range associated with DL Periodicity.</w:t>
      </w:r>
    </w:p>
    <w:p w:rsidR="00545EBB" w:rsidRDefault="00B15796">
      <w:pPr>
        <w:pStyle w:val="B1"/>
      </w:pPr>
      <w:r>
        <w:t>-</w:t>
      </w:r>
      <w:r>
        <w:tab/>
      </w:r>
      <w:r>
        <w:rPr>
          <w:i/>
          <w:iCs/>
        </w:rPr>
        <w:t>reporting condition</w:t>
      </w:r>
      <w:r>
        <w:t xml:space="preserve"> can be optionally included to define the condition for the reporting, such as event triggered or periodic, frequency.</w:t>
      </w:r>
    </w:p>
    <w:p w:rsidR="00545EBB" w:rsidRDefault="00B1579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545EBB" w:rsidRDefault="00B15796">
      <w:pPr>
        <w:pStyle w:val="B1"/>
      </w:pPr>
      <w:r>
        <w:t>-</w:t>
      </w:r>
      <w:r>
        <w:tab/>
        <w:t xml:space="preserve">The </w:t>
      </w:r>
      <w:r>
        <w:rPr>
          <w:i/>
          <w:iCs/>
        </w:rPr>
        <w:t>Notification control for DDD status</w:t>
      </w:r>
      <w:r>
        <w:t xml:space="preserve"> applies as described in clause 4.15.3.2.8 of TS 23.502 [3] and contains the following parameters:</w:t>
      </w:r>
    </w:p>
    <w:p w:rsidR="00545EBB" w:rsidRDefault="00B15796">
      <w:pPr>
        <w:pStyle w:val="B2"/>
      </w:pPr>
      <w:r>
        <w:t>-</w:t>
      </w:r>
      <w:r>
        <w:tab/>
        <w:t>indication that notifications of Downlink Data Delivery status are required; and</w:t>
      </w:r>
    </w:p>
    <w:p w:rsidR="00545EBB" w:rsidRDefault="00B15796">
      <w:pPr>
        <w:pStyle w:val="B2"/>
      </w:pPr>
      <w:r>
        <w:t>-</w:t>
      </w:r>
      <w:r>
        <w:tab/>
        <w:t>the requested type of such notifications (notifications about downlink packets being buffered, and/or discarded).</w:t>
      </w:r>
    </w:p>
    <w:p w:rsidR="00545EBB" w:rsidRDefault="00B15796">
      <w:pPr>
        <w:pStyle w:val="B1"/>
      </w:pPr>
      <w:r>
        <w:t>-</w:t>
      </w:r>
      <w:r>
        <w:tab/>
        <w:t xml:space="preserve">The </w:t>
      </w:r>
      <w:r>
        <w:rPr>
          <w:i/>
          <w:iCs/>
        </w:rPr>
        <w:t>Notification Control for DDN Failure</w:t>
      </w:r>
      <w:r>
        <w:t xml:space="preserve"> applies as described in clause 4.15.3.2.9 of TS 23.502 [3] and contains the following parameters:</w:t>
      </w:r>
    </w:p>
    <w:p w:rsidR="00545EBB" w:rsidRDefault="00B15796">
      <w:pPr>
        <w:pStyle w:val="B2"/>
      </w:pPr>
      <w:r>
        <w:t>-</w:t>
      </w:r>
      <w:r>
        <w:tab/>
        <w:t>indication that notifications of DDN Failure are required.</w:t>
      </w:r>
    </w:p>
    <w:p w:rsidR="00545EBB" w:rsidRDefault="00B1579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545EBB" w:rsidRDefault="00B15796">
      <w:r>
        <w:t xml:space="preserve">The </w:t>
      </w:r>
      <w:r>
        <w:rPr>
          <w:i/>
          <w:iCs/>
        </w:rPr>
        <w:t>PDU Set Control Information</w:t>
      </w:r>
      <w:r>
        <w:t xml:space="preserve"> is needed to support the delivery of PDU Sets for a service data flow (see clause 5.37.5 of TS 23.501 [2]).</w:t>
      </w:r>
    </w:p>
    <w:p w:rsidR="00545EBB" w:rsidRDefault="00B15796">
      <w:bookmarkStart w:id="72" w:name="_CR6_3_2"/>
      <w:bookmarkEnd w:id="72"/>
      <w:r>
        <w:t xml:space="preserve">The </w:t>
      </w:r>
      <w:r>
        <w:rPr>
          <w:i/>
          <w:iCs/>
        </w:rPr>
        <w:t>Protocol Description Information</w:t>
      </w:r>
      <w:r>
        <w:t xml:space="preserve"> needed to support identifying PDU Set Information for packets and/or last packet of a Data Burst.</w:t>
      </w:r>
    </w:p>
    <w:p w:rsidR="00545EBB" w:rsidRDefault="00B15796">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bookmarkStart w:id="73" w:name="_CR5_45_2"/>
      <w:bookmarkEnd w:id="73"/>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545EBB" w:rsidRDefault="00B15796">
      <w:pPr>
        <w:pStyle w:val="40"/>
      </w:pPr>
      <w:bookmarkStart w:id="74" w:name="_Toc153803021"/>
      <w:bookmarkEnd w:id="20"/>
      <w:bookmarkEnd w:id="21"/>
      <w:bookmarkEnd w:id="22"/>
      <w:bookmarkEnd w:id="23"/>
      <w:bookmarkEnd w:id="24"/>
      <w:bookmarkEnd w:id="25"/>
      <w:bookmarkEnd w:id="26"/>
      <w:r>
        <w:t>6.1.3.21</w:t>
      </w:r>
      <w:r>
        <w:tab/>
        <w:t>QoS Monitoring control</w:t>
      </w:r>
      <w:bookmarkEnd w:id="74"/>
    </w:p>
    <w:p w:rsidR="00545EBB" w:rsidRDefault="00B15796">
      <w:r>
        <w:t>The QoS Monitoring control refers to the enabling of real-time measurements of QoS Monitoring parameters for a service data flow.</w:t>
      </w:r>
    </w:p>
    <w:p w:rsidR="00545EBB" w:rsidRDefault="00B15796">
      <w:r>
        <w:lastRenderedPageBreak/>
        <w:t>An AF may request measurements for one or more of the QoS Monitoring parameters defined in clause 5.45 of TS 23.501 [2].</w:t>
      </w:r>
    </w:p>
    <w:p w:rsidR="00545EBB" w:rsidRDefault="00B15796">
      <w:pPr>
        <w:pStyle w:val="NO"/>
      </w:pPr>
      <w:r>
        <w:t>NOTE 1:</w:t>
      </w:r>
      <w:r>
        <w:tab/>
        <w:t>The QoS Monitoring parameters which can be measured are parameters which describe the QoS experienced in the 5GS by the application, i.e. they are not restricted to the 5G QoS Parameters.</w:t>
      </w:r>
    </w:p>
    <w:p w:rsidR="00545EBB" w:rsidRDefault="00B15796">
      <w:r>
        <w:t>The AF may also request measurements for the following QoS Monitoring parameters (see clause 6.1.3.18)that are derived by PCF:</w:t>
      </w:r>
    </w:p>
    <w:p w:rsidR="00545EBB" w:rsidRDefault="00B15796">
      <w:pPr>
        <w:pStyle w:val="B1"/>
      </w:pPr>
      <w:r>
        <w:t>-</w:t>
      </w:r>
      <w:r>
        <w:tab/>
        <w:t>Packet Delay Variation, as described in clause 6.1.3.26.</w:t>
      </w:r>
    </w:p>
    <w:p w:rsidR="00545EBB" w:rsidRDefault="00B15796">
      <w:pPr>
        <w:pStyle w:val="B1"/>
      </w:pPr>
      <w:r>
        <w:t>-</w:t>
      </w:r>
      <w:r>
        <w:tab/>
        <w:t>Round-trip delay for two service data flows, as described in clause 5.37.4 of TS 23.501 [2].</w:t>
      </w:r>
    </w:p>
    <w:p w:rsidR="00545EBB" w:rsidRDefault="00B15796">
      <w:r>
        <w:t>In addition, the following AF requested QoS requirements may trigger QoS monitoring for service data flow(s):</w:t>
      </w:r>
    </w:p>
    <w:p w:rsidR="00545EBB" w:rsidRDefault="00B15796">
      <w:pPr>
        <w:pStyle w:val="B1"/>
      </w:pPr>
      <w:r>
        <w:t>-</w:t>
      </w:r>
      <w:r>
        <w:tab/>
        <w:t>Round-trip latency requirement, see clause 5.37.6 of TS 23.501 [2].</w:t>
      </w:r>
    </w:p>
    <w:p w:rsidR="00545EBB" w:rsidRDefault="00B15796">
      <w:r>
        <w:t>The PCF generates the authorized QoS Monitoring policy for the service data flow based on local policy and AF request, including the QoS Monitoring request if received from the AF (as specified in clause 6.1.3.22 and in TS 23.502 [3]) and AF subscription requests for other QoS Monitoring parameter measurements as listed above.</w:t>
      </w:r>
    </w:p>
    <w:p w:rsidR="00545EBB" w:rsidRDefault="00B15796">
      <w:r>
        <w:t>The QoS Monitoring policy includes the following:</w:t>
      </w:r>
    </w:p>
    <w:p w:rsidR="00545EBB" w:rsidRDefault="00B15796">
      <w:pPr>
        <w:pStyle w:val="B1"/>
      </w:pPr>
      <w:r>
        <w:t>-</w:t>
      </w:r>
      <w:r>
        <w:tab/>
        <w:t>QoS Monitoring parameters as defined in clause 5.45 of TS 23.501 [2];</w:t>
      </w:r>
    </w:p>
    <w:p w:rsidR="00545EBB" w:rsidRDefault="00B15796">
      <w:pPr>
        <w:pStyle w:val="B1"/>
      </w:pPr>
      <w:r>
        <w:t>-</w:t>
      </w:r>
      <w:r>
        <w:tab/>
        <w:t>Reporting frequency (event triggered, periodic):</w:t>
      </w:r>
    </w:p>
    <w:p w:rsidR="00545EBB" w:rsidRDefault="00B15796">
      <w:pPr>
        <w:pStyle w:val="B2"/>
      </w:pPr>
      <w:r>
        <w:t>-</w:t>
      </w:r>
      <w:r>
        <w:tab/>
        <w:t>if the reporting frequency is event triggered:</w:t>
      </w:r>
    </w:p>
    <w:p w:rsidR="00545EBB" w:rsidRDefault="00B15796">
      <w:pPr>
        <w:pStyle w:val="B3"/>
      </w:pPr>
      <w:r>
        <w:t>-</w:t>
      </w:r>
      <w:r>
        <w:tab/>
        <w:t>the corresponding reporting threshold to each QoS Monitoring parameter;</w:t>
      </w:r>
    </w:p>
    <w:p w:rsidR="00545EBB" w:rsidRDefault="00B15796">
      <w:pPr>
        <w:pStyle w:val="B3"/>
      </w:pPr>
      <w:r>
        <w:t>-</w:t>
      </w:r>
      <w:r>
        <w:tab/>
        <w:t>minimum waiting time between subsequent reports;</w:t>
      </w:r>
    </w:p>
    <w:p w:rsidR="00200318" w:rsidRDefault="00B15796">
      <w:pPr>
        <w:pStyle w:val="B2"/>
      </w:pPr>
      <w:r>
        <w:t>-</w:t>
      </w:r>
      <w:r>
        <w:tab/>
        <w:t>the reporting period;</w:t>
      </w:r>
    </w:p>
    <w:p w:rsidR="00545EBB" w:rsidRDefault="00B15796">
      <w:pPr>
        <w:pStyle w:val="B1"/>
      </w:pPr>
      <w:r>
        <w:t>-</w:t>
      </w:r>
      <w:r>
        <w:tab/>
        <w:t>optionally, Target of reporting (i.e. the NEF, the AF or the Local NEF, indicated as Notification Target Address + Notification Correlation ID);</w:t>
      </w:r>
    </w:p>
    <w:p w:rsidR="00545EBB" w:rsidRDefault="00B15796">
      <w:pPr>
        <w:pStyle w:val="B1"/>
        <w:rPr>
          <w:ins w:id="75" w:author="CMCC-ZPF" w:date="2024-01-09T15:37:00Z"/>
        </w:rPr>
      </w:pPr>
      <w:r>
        <w:t>-</w:t>
      </w:r>
      <w:r>
        <w:tab/>
        <w:t>optionally, an indication of direct event notification (to request the UPF to directly send QoS Monitoring reports to the Local NEF or the AF as described in clause 5.8.2.18 of TS 23.501 [2])</w:t>
      </w:r>
      <w:ins w:id="76" w:author="CMCC-ZPF" w:date="2024-01-09T15:38:00Z">
        <w:r>
          <w:rPr>
            <w:rFonts w:hint="eastAsia"/>
            <w:lang w:val="en-US" w:eastAsia="zh-CN"/>
          </w:rPr>
          <w:t>;</w:t>
        </w:r>
      </w:ins>
      <w:del w:id="77" w:author="CMCC-ZPF" w:date="2024-01-09T15:38:00Z">
        <w:r>
          <w:delText>.</w:delText>
        </w:r>
      </w:del>
    </w:p>
    <w:p w:rsidR="00545EBB" w:rsidRDefault="00B15796">
      <w:pPr>
        <w:pStyle w:val="B1"/>
        <w:rPr>
          <w:lang w:val="en-US" w:eastAsia="zh-CN"/>
        </w:rPr>
      </w:pPr>
      <w:ins w:id="78" w:author="CMCC-ZPF" w:date="2024-01-09T15:38:00Z">
        <w:r>
          <w:t>-</w:t>
        </w:r>
        <w:r>
          <w:tab/>
          <w:t xml:space="preserve">optionally, an indication of per packet </w:t>
        </w:r>
      </w:ins>
      <w:ins w:id="79" w:author="ZTEr12" w:date="2024-01-25T16:05:00Z">
        <w:r w:rsidR="0026091C">
          <w:t>QoS Monitoring</w:t>
        </w:r>
      </w:ins>
      <w:ins w:id="80" w:author="zte-v2" w:date="2024-01-25T16:59:00Z">
        <w:r w:rsidR="00405E67">
          <w:t xml:space="preserve"> report</w:t>
        </w:r>
      </w:ins>
      <w:bookmarkStart w:id="81" w:name="_GoBack"/>
      <w:bookmarkEnd w:id="81"/>
      <w:ins w:id="82" w:author="ZTEr12" w:date="2024-01-25T13:55:00Z">
        <w:r w:rsidR="00B83D0E">
          <w:t xml:space="preserve"> </w:t>
        </w:r>
      </w:ins>
      <w:ins w:id="83" w:author="ZTEr12" w:date="2024-01-25T16:00:00Z">
        <w:r w:rsidR="0026091C">
          <w:t xml:space="preserve">is </w:t>
        </w:r>
      </w:ins>
      <w:ins w:id="84" w:author="ZTEr12" w:date="2024-01-25T13:55:00Z">
        <w:r w:rsidR="00B83D0E">
          <w:t>prefered</w:t>
        </w:r>
      </w:ins>
      <w:ins w:id="85" w:author="CMCC-ZPF" w:date="2024-01-09T15:38:00Z">
        <w:r>
          <w:rPr>
            <w:rFonts w:hint="eastAsia"/>
            <w:lang w:val="en-US" w:eastAsia="zh-CN"/>
          </w:rPr>
          <w:t>.</w:t>
        </w:r>
      </w:ins>
    </w:p>
    <w:p w:rsidR="00545EBB" w:rsidRDefault="00B15796">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rsidR="00545EBB" w:rsidRDefault="00B15796">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parameter (if any) will be replaced.</w:t>
      </w:r>
    </w:p>
    <w:p w:rsidR="00545EBB" w:rsidRDefault="00B15796">
      <w:pPr>
        <w:pStyle w:val="NO"/>
      </w:pPr>
      <w:r>
        <w:t>NOTE 3:</w:t>
      </w:r>
      <w:r>
        <w:tab/>
        <w:t>The AF requested QoS Monitoring parameters and the PCF requested QoS Monitoring parameters based on the AF request can be different, e.g. Packet Delay Variation and packet delay, as described in clause 6.1.3.26.</w:t>
      </w:r>
    </w:p>
    <w:p w:rsidR="00545EBB" w:rsidRDefault="00B15796">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rsidR="00545EBB" w:rsidRDefault="00B15796">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w:t>
      </w:r>
      <w:r>
        <w:lastRenderedPageBreak/>
        <w:t>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rsidR="00545EBB" w:rsidRDefault="00B15796">
      <w:r>
        <w:t>If the AF provided an indication of direct event notification and PCF determines that the QoS Monitoring reports can 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rsidR="00545EBB" w:rsidRDefault="00B15796">
      <w:pPr>
        <w:pStyle w:val="NO"/>
      </w:pPr>
      <w:r>
        <w:t>NOTE 4:</w:t>
      </w:r>
      <w:r>
        <w:tab/>
        <w:t>If there are multiple QoS rules containing a QoS monitoring policy, the PCF will receive the QoS Monitoring reports for all of them when the QoS Monitoring Policy Control Request Trigger is set.</w:t>
      </w:r>
    </w:p>
    <w:p w:rsidR="00545EBB" w:rsidRDefault="00B15796">
      <w:r>
        <w:t>The PCF includes the authorized QoS Monitoring policy in the PCC rule and provides it to the SMF.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rsidR="00545EBB" w:rsidRDefault="00B15796">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rsidR="00545EBB" w:rsidRDefault="00B15796">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rsidR="00545EBB" w:rsidRDefault="00B15796">
      <w:pPr>
        <w:pStyle w:val="NO"/>
      </w:pPr>
      <w:r>
        <w:t>NOTE 6:</w:t>
      </w:r>
      <w:r>
        <w:tab/>
        <w:t>The PCF can also include the DataCollection_ApplicationIdentifier when the SDF template of the PCC rule contains a list of service data flow filters.</w:t>
      </w: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5EBB">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AF5" w:rsidRDefault="00743AF5">
      <w:pPr>
        <w:spacing w:after="0"/>
      </w:pPr>
      <w:r>
        <w:separator/>
      </w:r>
    </w:p>
  </w:endnote>
  <w:endnote w:type="continuationSeparator" w:id="0">
    <w:p w:rsidR="00743AF5" w:rsidRDefault="00743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AF5" w:rsidRDefault="00743AF5">
      <w:pPr>
        <w:spacing w:after="0"/>
      </w:pPr>
      <w:r>
        <w:separator/>
      </w:r>
    </w:p>
  </w:footnote>
  <w:footnote w:type="continuationSeparator" w:id="0">
    <w:p w:rsidR="00743AF5" w:rsidRDefault="00743A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24" w:rsidRDefault="00D754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24" w:rsidRDefault="00D75424">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24" w:rsidRDefault="00D75424">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424" w:rsidRDefault="00D75424">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r12">
    <w15:presenceInfo w15:providerId="None" w15:userId="ZTEr1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8E7"/>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2EB5"/>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0318"/>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091C"/>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0C02"/>
    <w:rsid w:val="002B3F17"/>
    <w:rsid w:val="002B5741"/>
    <w:rsid w:val="002C1120"/>
    <w:rsid w:val="002C1D4C"/>
    <w:rsid w:val="002C32C0"/>
    <w:rsid w:val="002C5A2B"/>
    <w:rsid w:val="002D58DC"/>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009D"/>
    <w:rsid w:val="003731B5"/>
    <w:rsid w:val="00373BCA"/>
    <w:rsid w:val="0037448D"/>
    <w:rsid w:val="00374DD4"/>
    <w:rsid w:val="00377CF5"/>
    <w:rsid w:val="003817AC"/>
    <w:rsid w:val="00381DA7"/>
    <w:rsid w:val="00382909"/>
    <w:rsid w:val="003839F8"/>
    <w:rsid w:val="00383D56"/>
    <w:rsid w:val="00383F44"/>
    <w:rsid w:val="00385A3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5E67"/>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5EBB"/>
    <w:rsid w:val="00547111"/>
    <w:rsid w:val="0055723C"/>
    <w:rsid w:val="00564C50"/>
    <w:rsid w:val="00565622"/>
    <w:rsid w:val="0056667C"/>
    <w:rsid w:val="005675A2"/>
    <w:rsid w:val="00575D01"/>
    <w:rsid w:val="0057669E"/>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3AF5"/>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371C3"/>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4FE3"/>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15796"/>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3D0E"/>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5424"/>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1CF0"/>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1F48"/>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4BD1B1B"/>
    <w:rsid w:val="0B831B39"/>
    <w:rsid w:val="158A41AE"/>
    <w:rsid w:val="2EAE046F"/>
    <w:rsid w:val="37610351"/>
    <w:rsid w:val="403E4A0C"/>
    <w:rsid w:val="6A4237A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4C00E6-0F49-4047-8E31-D34FE21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2F1FF-B31F-4576-8597-758EB6ED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8569</Words>
  <Characters>48849</Characters>
  <Application>Microsoft Office Word</Application>
  <DocSecurity>0</DocSecurity>
  <Lines>407</Lines>
  <Paragraphs>114</Paragraphs>
  <ScaleCrop>false</ScaleCrop>
  <Company>3GPP Support Team</Company>
  <LinksUpToDate>false</LinksUpToDate>
  <CharactersWithSpaces>57304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zte-v2</cp:lastModifiedBy>
  <cp:revision>11</cp:revision>
  <cp:lastPrinted>2411-12-31T07:59:00Z</cp:lastPrinted>
  <dcterms:created xsi:type="dcterms:W3CDTF">2024-01-08T07:21:00Z</dcterms:created>
  <dcterms:modified xsi:type="dcterms:W3CDTF">2024-01-25T08:59:00Z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